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E3611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590159">
        <w:rPr>
          <w:b/>
          <w:i/>
          <w:noProof/>
          <w:sz w:val="28"/>
        </w:rPr>
        <w:t>7</w:t>
      </w:r>
      <w:r w:rsidR="00470801">
        <w:rPr>
          <w:b/>
          <w:i/>
          <w:noProof/>
          <w:sz w:val="28"/>
        </w:rPr>
        <w:t>257</w:t>
      </w:r>
      <w:bookmarkStart w:id="0" w:name="_GoBack"/>
      <w:bookmarkEnd w:id="0"/>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5784F" w:rsidR="001E41F3" w:rsidRPr="00410371" w:rsidRDefault="00F3223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Pr>
                <w:b/>
                <w:noProof/>
                <w:sz w:val="28"/>
              </w:rPr>
              <w:fldChar w:fldCharType="end"/>
            </w:r>
            <w:r w:rsidR="00C7134E">
              <w:rPr>
                <w:b/>
                <w:noProof/>
                <w:sz w:val="28"/>
              </w:rPr>
              <w:t>7.571-5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403D5" w:rsidR="001E41F3" w:rsidRPr="00410371" w:rsidRDefault="00F23651" w:rsidP="00547111">
            <w:pPr>
              <w:pStyle w:val="CRCoverPage"/>
              <w:spacing w:after="0"/>
              <w:rPr>
                <w:noProof/>
              </w:rPr>
            </w:pPr>
            <w:r w:rsidRPr="00590159">
              <w:rPr>
                <w:b/>
                <w:noProof/>
                <w:sz w:val="28"/>
              </w:rPr>
              <w:t>0</w:t>
            </w:r>
            <w:r w:rsidR="00590159" w:rsidRPr="00590159">
              <w:rPr>
                <w:b/>
                <w:noProof/>
                <w:sz w:val="28"/>
              </w:rPr>
              <w:t>21</w:t>
            </w:r>
            <w:r w:rsidR="0047080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8274A" w:rsidR="001E41F3" w:rsidRPr="00410371" w:rsidRDefault="00F3223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C7134E" w:rsidRPr="00C7134E">
              <w:rPr>
                <w:b/>
                <w:noProof/>
                <w:sz w:val="28"/>
              </w:rPr>
              <w:t>6</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6DB8A" w:rsidR="001E41F3" w:rsidRDefault="00FD4481">
            <w:pPr>
              <w:pStyle w:val="CRCoverPage"/>
              <w:spacing w:after="0"/>
              <w:ind w:left="100"/>
              <w:rPr>
                <w:noProof/>
              </w:rPr>
            </w:pPr>
            <w:r>
              <w:rPr>
                <w:noProof/>
              </w:rPr>
              <w:t xml:space="preserve">Include </w:t>
            </w:r>
            <w:r w:rsidR="00E37E86">
              <w:rPr>
                <w:noProof/>
              </w:rPr>
              <w:t>satellite SVIDs for 2012 GNSS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B9FCC" w:rsidR="001E41F3" w:rsidRDefault="00B128B1">
            <w:pPr>
              <w:pStyle w:val="CRCoverPage"/>
              <w:spacing w:after="0"/>
              <w:ind w:left="100"/>
              <w:rPr>
                <w:noProof/>
              </w:rPr>
            </w:pPr>
            <w:r w:rsidRPr="00B128B1">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C2BF8" w:rsidR="001E41F3" w:rsidRDefault="00E37E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3223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BA893" w14:textId="77777777" w:rsidR="00C7134E" w:rsidRDefault="00FD4481">
            <w:pPr>
              <w:pStyle w:val="CRCoverPage"/>
              <w:spacing w:after="0"/>
              <w:ind w:left="100"/>
              <w:rPr>
                <w:noProof/>
              </w:rPr>
            </w:pPr>
            <w:r>
              <w:rPr>
                <w:noProof/>
              </w:rPr>
              <w:t>The R5-215711 from 3GPP TS</w:t>
            </w:r>
            <w:r w:rsidR="002C75D1">
              <w:rPr>
                <w:noProof/>
              </w:rPr>
              <w:t xml:space="preserve"> </w:t>
            </w:r>
            <w:r>
              <w:rPr>
                <w:noProof/>
              </w:rPr>
              <w:t>37.571-5 introduces new GNSS scenarios with date in 2020. Such CR contemplates to use either new GNSS scenarios or old scenarios (with date in 2012) until September 2023.</w:t>
            </w:r>
          </w:p>
          <w:p w14:paraId="4B1C7AC9" w14:textId="2B2ED58F" w:rsidR="00C7134E" w:rsidRDefault="00C7134E">
            <w:pPr>
              <w:pStyle w:val="CRCoverPage"/>
              <w:spacing w:after="0"/>
              <w:ind w:left="100"/>
              <w:rPr>
                <w:noProof/>
              </w:rPr>
            </w:pPr>
          </w:p>
          <w:p w14:paraId="3EC38F9D" w14:textId="646C5538" w:rsidR="00E37E86" w:rsidRDefault="00E37E86">
            <w:pPr>
              <w:pStyle w:val="CRCoverPage"/>
              <w:spacing w:after="0"/>
              <w:ind w:left="100"/>
              <w:rPr>
                <w:noProof/>
              </w:rPr>
            </w:pPr>
            <w:r>
              <w:rPr>
                <w:noProof/>
              </w:rPr>
              <w:t>Instead of including tables with the satellite SVIDs to be simulated for the old scenario from 16.5.0, current specification refers to 16.5.0 to get that information. Therefore, this change proposes to include the satellite SVIDs for the old scenario in two tables in the current specification.</w:t>
            </w:r>
          </w:p>
          <w:p w14:paraId="708AA7DE" w14:textId="4507142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22C9B" w:rsidR="001E41F3" w:rsidRDefault="00FD4481">
            <w:pPr>
              <w:pStyle w:val="CRCoverPage"/>
              <w:spacing w:after="0"/>
              <w:ind w:left="100"/>
              <w:rPr>
                <w:noProof/>
              </w:rPr>
            </w:pPr>
            <w:r>
              <w:rPr>
                <w:noProof/>
              </w:rPr>
              <w:t xml:space="preserve">Include </w:t>
            </w:r>
            <w:r w:rsidR="00C7134E">
              <w:rPr>
                <w:noProof/>
              </w:rPr>
              <w:t>new tables with satellites SVIDs from 3GPP TS 37-571-2 16.5.0 for GNSS Signalling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754E5" w:rsidR="001E41F3" w:rsidRDefault="00BE6AF2">
            <w:pPr>
              <w:pStyle w:val="CRCoverPage"/>
              <w:spacing w:after="0"/>
              <w:ind w:left="100"/>
              <w:rPr>
                <w:noProof/>
              </w:rPr>
            </w:pPr>
            <w:r>
              <w:rPr>
                <w:noProof/>
              </w:rPr>
              <w:t xml:space="preserve">Current reference to old specification could mislead in lack of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48F71" w:rsidR="001E41F3" w:rsidRDefault="00046F7E">
            <w:pPr>
              <w:pStyle w:val="CRCoverPage"/>
              <w:spacing w:after="0"/>
              <w:ind w:left="100"/>
              <w:rPr>
                <w:noProof/>
              </w:rPr>
            </w:pPr>
            <w:r>
              <w:rPr>
                <w:noProof/>
              </w:rPr>
              <w:t xml:space="preserve">4.1, </w:t>
            </w:r>
            <w:r w:rsidR="000C154B">
              <w:rPr>
                <w:noProof/>
              </w:rPr>
              <w:t xml:space="preserve">6.1.1, </w:t>
            </w:r>
            <w:r w:rsidR="00BE6AF2">
              <w:rPr>
                <w:noProof/>
              </w:rPr>
              <w:t>6.1.2</w:t>
            </w:r>
            <w:r>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D3751" w:rsidR="001E41F3" w:rsidRDefault="00BF40CB">
            <w:pPr>
              <w:pStyle w:val="CRCoverPage"/>
              <w:spacing w:after="0"/>
              <w:ind w:left="100"/>
              <w:rPr>
                <w:noProof/>
              </w:rPr>
            </w:pPr>
            <w:r>
              <w:rPr>
                <w:noProof/>
              </w:rPr>
              <w:t>Comment for the editor: Please add “</w:t>
            </w:r>
            <w:r w:rsidRPr="00BF40CB">
              <w:rPr>
                <w:noProof/>
              </w:rPr>
              <w:t>GNSS_Data_Sig_V1</w:t>
            </w:r>
            <w:r w:rsidR="009B655A">
              <w:rPr>
                <w:noProof/>
              </w:rPr>
              <w:t>7</w:t>
            </w:r>
            <w:r w:rsidRPr="00BF40CB">
              <w:rPr>
                <w:noProof/>
              </w:rPr>
              <w:t>.zip</w:t>
            </w:r>
            <w:r>
              <w:rPr>
                <w:noProof/>
              </w:rPr>
              <w:t>” to the attachments of TS 37.571-5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42F6E" w14:textId="5D70820F" w:rsidR="00BF40CB" w:rsidRPr="00BF40CB" w:rsidRDefault="00BF40CB" w:rsidP="00B248EF">
      <w:pPr>
        <w:keepNext/>
        <w:keepLines/>
        <w:spacing w:before="240"/>
        <w:ind w:left="1134" w:hanging="1134"/>
        <w:outlineLvl w:val="0"/>
        <w:rPr>
          <w:rFonts w:ascii="Arial" w:hAnsi="Arial"/>
          <w:b/>
          <w:color w:val="FF0000"/>
          <w:sz w:val="56"/>
        </w:rPr>
      </w:pPr>
      <w:r w:rsidRPr="00BF40CB">
        <w:rPr>
          <w:noProof/>
          <w:color w:val="FF0000"/>
          <w:sz w:val="36"/>
        </w:rPr>
        <w:lastRenderedPageBreak/>
        <w:t>Comment for the editor: Please add “GNSS_Data_Sig_V1</w:t>
      </w:r>
      <w:r w:rsidR="009B655A">
        <w:rPr>
          <w:noProof/>
          <w:color w:val="FF0000"/>
          <w:sz w:val="36"/>
        </w:rPr>
        <w:t>7</w:t>
      </w:r>
      <w:r w:rsidRPr="00BF40CB">
        <w:rPr>
          <w:noProof/>
          <w:color w:val="FF0000"/>
          <w:sz w:val="36"/>
        </w:rPr>
        <w:t>.zip” to the attachments of TS 37.571-5</w:t>
      </w:r>
    </w:p>
    <w:p w14:paraId="04C5C709" w14:textId="2FB49FD3" w:rsidR="00B248EF" w:rsidRDefault="00B248EF" w:rsidP="00B248E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A7E5AB5" w14:textId="77777777" w:rsidR="00110FA5" w:rsidRDefault="00110FA5" w:rsidP="00110FA5">
      <w:pPr>
        <w:pStyle w:val="Heading2"/>
        <w:rPr>
          <w:lang w:eastAsia="en-GB"/>
        </w:rPr>
      </w:pPr>
      <w:bookmarkStart w:id="2" w:name="_Toc27409614"/>
      <w:bookmarkStart w:id="3" w:name="_Toc75463289"/>
      <w:bookmarkStart w:id="4" w:name="_Toc83679847"/>
      <w:r>
        <w:t>4.1</w:t>
      </w:r>
      <w:r>
        <w:tab/>
        <w:t>GPS and GNSS orbital model information, assistance data and assistance data files</w:t>
      </w:r>
      <w:bookmarkEnd w:id="2"/>
      <w:bookmarkEnd w:id="3"/>
      <w:bookmarkEnd w:id="4"/>
    </w:p>
    <w:p w14:paraId="4C6A92DE" w14:textId="77777777" w:rsidR="00110FA5" w:rsidRDefault="00110FA5" w:rsidP="00110FA5">
      <w:r>
        <w:t>The following subclauses 5 and 6 define the GPS and GNSS orbital model information, the assistance data and the assistance data files (subclause 5 only) for the test cases as follows:</w:t>
      </w:r>
    </w:p>
    <w:p w14:paraId="2F912292" w14:textId="77777777" w:rsidR="00110FA5" w:rsidRDefault="00110FA5" w:rsidP="00110FA5">
      <w:r>
        <w:t>Subclause 5.1: data for UTRA A-GPS Signalling test cases defined in TS 37.571-2 [7] subclauses 6.1.1 to 6.1.3.</w:t>
      </w:r>
    </w:p>
    <w:p w14:paraId="6DE7FF4C" w14:textId="77777777" w:rsidR="00110FA5" w:rsidRDefault="00110FA5" w:rsidP="00110FA5">
      <w:r>
        <w:t>Subclause 5.2: data for UTRA A-GPS Minimum Performance test cases defined in TS 37.571-1 [6] subclause 5.</w:t>
      </w:r>
    </w:p>
    <w:p w14:paraId="7839F2A7" w14:textId="77777777" w:rsidR="00110FA5" w:rsidRDefault="00110FA5" w:rsidP="00110FA5">
      <w:r>
        <w:t>Subclause 6.1: data for UTRA, E-UTRA and NR A-GNSS Signalling test cases defined in TS 37.571-2 [7] subclauses 6.2.1 to 6.2.3 and subclauses 7 and 9.</w:t>
      </w:r>
    </w:p>
    <w:p w14:paraId="621EEE2C" w14:textId="77777777" w:rsidR="00110FA5" w:rsidRDefault="00110FA5" w:rsidP="00110FA5">
      <w:r>
        <w:t>Subclause 6.2: data for UTRA, E-UTRA and NR A-GNSS Minimum Performance test cases defined in TS 37.571-1 [6] subclauses 6, 7 and 13.</w:t>
      </w:r>
    </w:p>
    <w:p w14:paraId="57A3F16A" w14:textId="77777777" w:rsidR="00110FA5" w:rsidRDefault="00110FA5" w:rsidP="00110FA5">
      <w:r>
        <w:t>For subclause 5 the orbital model information is defined and where appropriate is given in Yuma format in .txt files for each scenario in the appropriate data file specified in Annex A.</w:t>
      </w:r>
    </w:p>
    <w:p w14:paraId="47714AC5" w14:textId="42755115" w:rsidR="00110FA5" w:rsidRDefault="00110FA5" w:rsidP="00110FA5">
      <w:r>
        <w:t xml:space="preserve">For subclause 6 the orbital model information is defined and where appropriate is given in </w:t>
      </w:r>
      <w:proofErr w:type="spellStart"/>
      <w:r>
        <w:t>Rinex</w:t>
      </w:r>
      <w:proofErr w:type="spellEnd"/>
      <w:r>
        <w:t xml:space="preserve"> navigation data file format</w:t>
      </w:r>
      <w:ins w:id="5" w:author="Cardalda-Garcia Adrian 1SI1" w:date="2021-10-28T09:10:00Z">
        <w:r w:rsidR="00B128B1">
          <w:t xml:space="preserve"> or Yuma format in .txt files</w:t>
        </w:r>
      </w:ins>
      <w:r>
        <w:t xml:space="preserve"> for each scenario in the appropriate data file specified in Annex B.</w:t>
      </w:r>
    </w:p>
    <w:p w14:paraId="604E4A8C" w14:textId="77777777" w:rsidR="00110FA5" w:rsidRDefault="00110FA5" w:rsidP="00110FA5">
      <w:r>
        <w:t>For subclause 5, where the assistance data is fixed or is not required on a per-satellite basis, then it is defined in the following subclauses. Where assistance data is required on a per-satellite basis, or where the values of the data also vary with time then it is specified in comma-separated-variable files in the appropriate data file specified in Annex A. These files specify the values to be used for each satellite, indexed by satellite PRN or SV ID, and, where applicable, the values to be used indexed by both time and satellite PRN or SV ID.</w:t>
      </w:r>
    </w:p>
    <w:p w14:paraId="368EB4AD" w14:textId="77777777" w:rsidR="00110FA5" w:rsidRDefault="00110FA5" w:rsidP="00110FA5">
      <w:r>
        <w:t>For subclause 6, the assistance data is defined in the following subclauses.</w:t>
      </w:r>
    </w:p>
    <w:p w14:paraId="1BB62632" w14:textId="77777777" w:rsidR="00110FA5" w:rsidRDefault="00110FA5" w:rsidP="00110FA5">
      <w:r>
        <w:t>For the aerial GNSS scenarios defined in TS 36.508 [20], the orbital model information is defined and where appropriate is given in Yuma format in .txt files for each scenario in the appropriate data file specified in Annex B.</w:t>
      </w:r>
    </w:p>
    <w:p w14:paraId="2B877E3F" w14:textId="77777777" w:rsidR="00110FA5" w:rsidRDefault="00110FA5" w:rsidP="00110FA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5F3881C" w14:textId="77777777" w:rsidR="000C154B" w:rsidRPr="00B11995" w:rsidRDefault="000C154B" w:rsidP="000C154B">
      <w:pPr>
        <w:pStyle w:val="Heading3"/>
      </w:pPr>
      <w:bookmarkStart w:id="6" w:name="_Toc27409658"/>
      <w:bookmarkStart w:id="7" w:name="_Toc75463333"/>
      <w:bookmarkStart w:id="8" w:name="_Toc83679891"/>
      <w:r w:rsidRPr="00B11995">
        <w:t>6.1.1</w:t>
      </w:r>
      <w:r w:rsidRPr="00B11995">
        <w:tab/>
        <w:t>General</w:t>
      </w:r>
      <w:bookmarkEnd w:id="6"/>
      <w:bookmarkEnd w:id="7"/>
      <w:bookmarkEnd w:id="8"/>
    </w:p>
    <w:p w14:paraId="0AB95931" w14:textId="77777777" w:rsidR="000C154B" w:rsidRPr="00B11995" w:rsidRDefault="000C154B" w:rsidP="000C154B">
      <w:r w:rsidRPr="00B11995">
        <w:t xml:space="preserve">This subclause defines the GNSS scenario and the associated assistance data that shall be used </w:t>
      </w:r>
      <w:r w:rsidRPr="00B11995">
        <w:rPr>
          <w:lang w:eastAsia="ja-JP"/>
        </w:rPr>
        <w:t xml:space="preserve">where required </w:t>
      </w:r>
      <w:r w:rsidRPr="00B11995">
        <w:t>for UTRA</w:t>
      </w:r>
      <w:r>
        <w:t>,</w:t>
      </w:r>
      <w:r w:rsidRPr="00B11995">
        <w:t xml:space="preserve"> E-UTRA </w:t>
      </w:r>
      <w:r>
        <w:t xml:space="preserve">and NR </w:t>
      </w:r>
      <w:r w:rsidRPr="00B11995">
        <w:t>Assisted GNSS signalling tests defined in TS 37.571-2 [7] subclauses 6.2.1 to 6.2.3 and subclause</w:t>
      </w:r>
      <w:r>
        <w:t>s</w:t>
      </w:r>
      <w:r w:rsidRPr="00B11995">
        <w:t xml:space="preserve"> 7</w:t>
      </w:r>
      <w:r>
        <w:t xml:space="preserve"> and 9</w:t>
      </w:r>
      <w:r w:rsidRPr="00B11995">
        <w:t>.</w:t>
      </w:r>
    </w:p>
    <w:p w14:paraId="039F5710" w14:textId="77777777" w:rsidR="000C154B" w:rsidRPr="00B11995" w:rsidRDefault="000C154B" w:rsidP="000C154B">
      <w:r w:rsidRPr="00B11995">
        <w:t>In all cases the Assistance Data is given in the two necessary formats, RRC format for TS 37.571-2 [7] subclauses 6.2.1 to 6.2.3 and LPP format for TS 37.571-2 [7] subclause</w:t>
      </w:r>
      <w:r>
        <w:t>s</w:t>
      </w:r>
      <w:r w:rsidRPr="00B11995">
        <w:t xml:space="preserve"> 7</w:t>
      </w:r>
      <w:r>
        <w:t xml:space="preserve"> and 9</w:t>
      </w:r>
      <w:r w:rsidRPr="00B11995">
        <w:t>. Other information is also given separately for TS 37.571-2 [7] subclauses 6.2.1 to 6.2.3 and subclause</w:t>
      </w:r>
      <w:r>
        <w:t>s</w:t>
      </w:r>
      <w:r w:rsidRPr="00B11995">
        <w:t xml:space="preserve"> 7</w:t>
      </w:r>
      <w:r>
        <w:t xml:space="preserve"> and 9</w:t>
      </w:r>
      <w:r w:rsidRPr="00B11995">
        <w:t xml:space="preserve"> where it differs between the subclauses.</w:t>
      </w:r>
    </w:p>
    <w:p w14:paraId="12DBC560" w14:textId="77777777" w:rsidR="000C154B" w:rsidRPr="00B11995" w:rsidRDefault="000C154B" w:rsidP="000C154B">
      <w:r w:rsidRPr="00B11995">
        <w:t xml:space="preserve">The satellite simulator shall generate all the UE supported GNSS satellite signals defined in subclause 6.1.2 and/or shall </w:t>
      </w:r>
      <w:proofErr w:type="gramStart"/>
      <w:r w:rsidRPr="00B11995">
        <w:t>provide assistance</w:t>
      </w:r>
      <w:proofErr w:type="gramEnd"/>
      <w:r w:rsidRPr="00B11995">
        <w:t xml:space="preserve"> data dependent on the UE capabilities defined in subclause 6.1.3.</w:t>
      </w:r>
      <w:r w:rsidRPr="00B11995">
        <w:rPr>
          <w:lang w:eastAsia="ja-JP"/>
        </w:rPr>
        <w:t xml:space="preserve"> Note that some tests require assistance data to be provided even though satellite signals are not required.</w:t>
      </w:r>
    </w:p>
    <w:p w14:paraId="142FAF12" w14:textId="77777777" w:rsidR="000C154B" w:rsidRPr="00B11995" w:rsidRDefault="000C154B" w:rsidP="000C154B">
      <w:r w:rsidRPr="00B11995">
        <w:t xml:space="preserve">The A-GNSS signalling test cases may include several sub-test cases dependent on the GNSS supported by the UE. Each sub-test case is identified by a Sub-Test Case Number as defined below. In some </w:t>
      </w:r>
      <w:proofErr w:type="gramStart"/>
      <w:r w:rsidRPr="00B11995">
        <w:t>cases</w:t>
      </w:r>
      <w:proofErr w:type="gramEnd"/>
      <w:r w:rsidRPr="00B11995">
        <w:t xml:space="preserve"> the detailed assistance data content defined in subclause 6.1.3 depends on the particular sub-test case.</w:t>
      </w:r>
    </w:p>
    <w:p w14:paraId="045C0C0D" w14:textId="77777777" w:rsidR="000C154B" w:rsidRPr="00B11995" w:rsidRDefault="000C154B" w:rsidP="000C154B">
      <w:pPr>
        <w:pStyle w:val="TH"/>
      </w:pPr>
      <w:r w:rsidRPr="00B11995">
        <w:lastRenderedPageBreak/>
        <w:t>Table 6.1.1-1: Sub-Test Case Number Definition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0C154B" w:rsidRPr="00B11995" w14:paraId="7A87CC2D" w14:textId="77777777" w:rsidTr="00482132">
        <w:trPr>
          <w:jc w:val="center"/>
        </w:trPr>
        <w:tc>
          <w:tcPr>
            <w:tcW w:w="1297" w:type="dxa"/>
          </w:tcPr>
          <w:p w14:paraId="5A46FF46" w14:textId="77777777" w:rsidR="000C154B" w:rsidRPr="00B11995" w:rsidRDefault="000C154B" w:rsidP="00482132">
            <w:pPr>
              <w:pStyle w:val="TAH"/>
            </w:pPr>
            <w:r w:rsidRPr="00B11995">
              <w:t>Sub-Test Case Number</w:t>
            </w:r>
          </w:p>
        </w:tc>
        <w:tc>
          <w:tcPr>
            <w:tcW w:w="7249" w:type="dxa"/>
          </w:tcPr>
          <w:p w14:paraId="70BC153E" w14:textId="77777777" w:rsidR="000C154B" w:rsidRPr="00B11995" w:rsidRDefault="000C154B" w:rsidP="00482132">
            <w:pPr>
              <w:pStyle w:val="TAH"/>
            </w:pPr>
            <w:r w:rsidRPr="00B11995">
              <w:t>Supported GNSS</w:t>
            </w:r>
          </w:p>
        </w:tc>
      </w:tr>
      <w:tr w:rsidR="000C154B" w:rsidRPr="00B11995" w14:paraId="5D5BF485" w14:textId="77777777" w:rsidTr="00482132">
        <w:trPr>
          <w:jc w:val="center"/>
        </w:trPr>
        <w:tc>
          <w:tcPr>
            <w:tcW w:w="1297" w:type="dxa"/>
          </w:tcPr>
          <w:p w14:paraId="46B0E6D7" w14:textId="77777777" w:rsidR="000C154B" w:rsidRPr="00B11995" w:rsidRDefault="000C154B" w:rsidP="00482132">
            <w:pPr>
              <w:pStyle w:val="TAC"/>
            </w:pPr>
            <w:r w:rsidRPr="00B11995">
              <w:t>1</w:t>
            </w:r>
          </w:p>
        </w:tc>
        <w:tc>
          <w:tcPr>
            <w:tcW w:w="7249" w:type="dxa"/>
          </w:tcPr>
          <w:p w14:paraId="0B948FC3" w14:textId="77777777" w:rsidR="000C154B" w:rsidRPr="00B11995" w:rsidRDefault="000C154B" w:rsidP="00482132">
            <w:pPr>
              <w:pStyle w:val="TAL"/>
            </w:pPr>
            <w:r w:rsidRPr="00B11995">
              <w:t>UE supporting A-GLONASS only</w:t>
            </w:r>
          </w:p>
        </w:tc>
      </w:tr>
      <w:tr w:rsidR="000C154B" w:rsidRPr="00B11995" w14:paraId="708F8990" w14:textId="77777777" w:rsidTr="00482132">
        <w:trPr>
          <w:jc w:val="center"/>
        </w:trPr>
        <w:tc>
          <w:tcPr>
            <w:tcW w:w="1297" w:type="dxa"/>
          </w:tcPr>
          <w:p w14:paraId="2BC07380" w14:textId="77777777" w:rsidR="000C154B" w:rsidRPr="00B11995" w:rsidRDefault="000C154B" w:rsidP="00482132">
            <w:pPr>
              <w:pStyle w:val="TAC"/>
            </w:pPr>
            <w:r w:rsidRPr="00B11995">
              <w:t>2</w:t>
            </w:r>
          </w:p>
        </w:tc>
        <w:tc>
          <w:tcPr>
            <w:tcW w:w="7249" w:type="dxa"/>
          </w:tcPr>
          <w:p w14:paraId="111BBF88" w14:textId="77777777" w:rsidR="000C154B" w:rsidRPr="00B11995" w:rsidRDefault="000C154B" w:rsidP="00482132">
            <w:pPr>
              <w:pStyle w:val="TAL"/>
            </w:pPr>
            <w:r w:rsidRPr="00B11995">
              <w:t>UE supporting A-Galileo only</w:t>
            </w:r>
          </w:p>
        </w:tc>
      </w:tr>
      <w:tr w:rsidR="000C154B" w:rsidRPr="00B11995" w14:paraId="1048D29D" w14:textId="77777777" w:rsidTr="00482132">
        <w:trPr>
          <w:jc w:val="center"/>
        </w:trPr>
        <w:tc>
          <w:tcPr>
            <w:tcW w:w="1297" w:type="dxa"/>
          </w:tcPr>
          <w:p w14:paraId="4D9D4C41" w14:textId="77777777" w:rsidR="000C154B" w:rsidRPr="00B11995" w:rsidRDefault="000C154B" w:rsidP="00482132">
            <w:pPr>
              <w:pStyle w:val="TAC"/>
            </w:pPr>
            <w:r w:rsidRPr="00B11995">
              <w:t>3</w:t>
            </w:r>
          </w:p>
        </w:tc>
        <w:tc>
          <w:tcPr>
            <w:tcW w:w="7249" w:type="dxa"/>
          </w:tcPr>
          <w:p w14:paraId="268325AB" w14:textId="77777777" w:rsidR="000C154B" w:rsidRPr="00B11995" w:rsidRDefault="000C154B" w:rsidP="00482132">
            <w:pPr>
              <w:pStyle w:val="TAL"/>
            </w:pPr>
            <w:r w:rsidRPr="00B11995">
              <w:t>UE supporting A-GPS and Modernized GPS only</w:t>
            </w:r>
          </w:p>
        </w:tc>
      </w:tr>
      <w:tr w:rsidR="000C154B" w:rsidRPr="00B11995" w14:paraId="200A3082" w14:textId="77777777" w:rsidTr="00482132">
        <w:trPr>
          <w:jc w:val="center"/>
        </w:trPr>
        <w:tc>
          <w:tcPr>
            <w:tcW w:w="1297" w:type="dxa"/>
          </w:tcPr>
          <w:p w14:paraId="54C47B12" w14:textId="77777777" w:rsidR="000C154B" w:rsidRPr="00B11995" w:rsidRDefault="000C154B" w:rsidP="00482132">
            <w:pPr>
              <w:pStyle w:val="TAC"/>
            </w:pPr>
            <w:r w:rsidRPr="00B11995">
              <w:t>4</w:t>
            </w:r>
          </w:p>
        </w:tc>
        <w:tc>
          <w:tcPr>
            <w:tcW w:w="7249" w:type="dxa"/>
          </w:tcPr>
          <w:p w14:paraId="10B2378F" w14:textId="77777777" w:rsidR="000C154B" w:rsidRPr="00B11995" w:rsidRDefault="000C154B" w:rsidP="00482132">
            <w:pPr>
              <w:pStyle w:val="TAL"/>
            </w:pPr>
            <w:r w:rsidRPr="00B11995">
              <w:t>UE supporting A-GPS and A-GLONASS only</w:t>
            </w:r>
          </w:p>
        </w:tc>
      </w:tr>
      <w:tr w:rsidR="000C154B" w:rsidRPr="00B11995" w14:paraId="5A4FE812" w14:textId="77777777" w:rsidTr="00482132">
        <w:trPr>
          <w:trHeight w:val="120"/>
          <w:jc w:val="center"/>
        </w:trPr>
        <w:tc>
          <w:tcPr>
            <w:tcW w:w="1297" w:type="dxa"/>
          </w:tcPr>
          <w:p w14:paraId="41F3B09C" w14:textId="77777777" w:rsidR="000C154B" w:rsidRPr="00B11995" w:rsidRDefault="000C154B" w:rsidP="00482132">
            <w:pPr>
              <w:pStyle w:val="TAC"/>
            </w:pPr>
            <w:r w:rsidRPr="00B11995">
              <w:t>8</w:t>
            </w:r>
          </w:p>
        </w:tc>
        <w:tc>
          <w:tcPr>
            <w:tcW w:w="7249" w:type="dxa"/>
          </w:tcPr>
          <w:p w14:paraId="3CCB3227" w14:textId="77777777" w:rsidR="000C154B" w:rsidRPr="00B11995" w:rsidRDefault="000C154B" w:rsidP="00482132">
            <w:pPr>
              <w:pStyle w:val="TAL"/>
            </w:pPr>
            <w:r w:rsidRPr="00B11995">
              <w:t>UE supporting A-GPS and A-Galileo only</w:t>
            </w:r>
          </w:p>
        </w:tc>
      </w:tr>
      <w:tr w:rsidR="000C154B" w:rsidRPr="00B11995" w14:paraId="7E428848" w14:textId="77777777" w:rsidTr="00482132">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686D594" w14:textId="77777777" w:rsidR="000C154B" w:rsidRPr="00B11995" w:rsidRDefault="000C154B" w:rsidP="00482132">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3DBC5CD7" w14:textId="77777777" w:rsidR="000C154B" w:rsidRPr="00B11995" w:rsidRDefault="000C154B" w:rsidP="00482132">
            <w:pPr>
              <w:pStyle w:val="TAL"/>
            </w:pPr>
            <w:r w:rsidRPr="00B11995">
              <w:t>UE supporting A-BDS only</w:t>
            </w:r>
          </w:p>
        </w:tc>
      </w:tr>
      <w:tr w:rsidR="000C154B" w:rsidRPr="00B11995" w14:paraId="2D77FD4F" w14:textId="77777777" w:rsidTr="00482132">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9732CBD" w14:textId="77777777" w:rsidR="000C154B" w:rsidRPr="00B11995" w:rsidRDefault="000C154B" w:rsidP="00482132">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32882ECB" w14:textId="77777777" w:rsidR="000C154B" w:rsidRPr="00B11995" w:rsidRDefault="000C154B" w:rsidP="00482132">
            <w:pPr>
              <w:pStyle w:val="TAL"/>
            </w:pPr>
            <w:r w:rsidRPr="00B11995">
              <w:t>UE supporting A-GPS and A-BDS only</w:t>
            </w:r>
          </w:p>
        </w:tc>
      </w:tr>
    </w:tbl>
    <w:p w14:paraId="6F3D9830" w14:textId="77777777" w:rsidR="000C154B" w:rsidRPr="00B11995" w:rsidRDefault="000C154B" w:rsidP="000C154B"/>
    <w:p w14:paraId="29045722" w14:textId="77777777" w:rsidR="000C154B" w:rsidRPr="00B11995" w:rsidRDefault="000C154B" w:rsidP="000C154B">
      <w:pPr>
        <w:pStyle w:val="TH"/>
      </w:pPr>
      <w:r w:rsidRPr="00B11995">
        <w:t>Table 6.1.1-2: Sub-Test Case Number Definition for TS 37.571-2 subclause</w:t>
      </w:r>
      <w:r>
        <w:t>s</w:t>
      </w:r>
      <w:r w:rsidRPr="00B11995">
        <w:t xml:space="preserve"> 7</w:t>
      </w:r>
      <w:r>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0C154B" w:rsidRPr="00B11995" w14:paraId="295609B9" w14:textId="77777777" w:rsidTr="00482132">
        <w:trPr>
          <w:jc w:val="center"/>
        </w:trPr>
        <w:tc>
          <w:tcPr>
            <w:tcW w:w="1297" w:type="dxa"/>
          </w:tcPr>
          <w:p w14:paraId="268F8A32" w14:textId="77777777" w:rsidR="000C154B" w:rsidRPr="00B11995" w:rsidRDefault="000C154B" w:rsidP="00482132">
            <w:pPr>
              <w:pStyle w:val="TAH"/>
            </w:pPr>
            <w:r w:rsidRPr="00B11995">
              <w:t>Sub-Test Case Number</w:t>
            </w:r>
          </w:p>
        </w:tc>
        <w:tc>
          <w:tcPr>
            <w:tcW w:w="7249" w:type="dxa"/>
          </w:tcPr>
          <w:p w14:paraId="6BB567A5" w14:textId="77777777" w:rsidR="000C154B" w:rsidRPr="00B11995" w:rsidRDefault="000C154B" w:rsidP="00482132">
            <w:pPr>
              <w:pStyle w:val="TAH"/>
            </w:pPr>
            <w:r w:rsidRPr="00B11995">
              <w:t>Supported GNSS</w:t>
            </w:r>
          </w:p>
        </w:tc>
      </w:tr>
      <w:tr w:rsidR="000C154B" w:rsidRPr="00B11995" w14:paraId="028B9D01" w14:textId="77777777" w:rsidTr="00482132">
        <w:trPr>
          <w:jc w:val="center"/>
        </w:trPr>
        <w:tc>
          <w:tcPr>
            <w:tcW w:w="1297" w:type="dxa"/>
          </w:tcPr>
          <w:p w14:paraId="64BFBD85" w14:textId="77777777" w:rsidR="000C154B" w:rsidRPr="00B11995" w:rsidRDefault="000C154B" w:rsidP="00482132">
            <w:pPr>
              <w:pStyle w:val="TAC"/>
            </w:pPr>
            <w:r w:rsidRPr="00B11995">
              <w:t>1</w:t>
            </w:r>
          </w:p>
        </w:tc>
        <w:tc>
          <w:tcPr>
            <w:tcW w:w="7249" w:type="dxa"/>
          </w:tcPr>
          <w:p w14:paraId="2AD683D0"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4C5F5A3D" w14:textId="77777777" w:rsidTr="00482132">
        <w:trPr>
          <w:jc w:val="center"/>
        </w:trPr>
        <w:tc>
          <w:tcPr>
            <w:tcW w:w="1297" w:type="dxa"/>
          </w:tcPr>
          <w:p w14:paraId="4112EC0E" w14:textId="77777777" w:rsidR="000C154B" w:rsidRPr="00B11995" w:rsidRDefault="000C154B" w:rsidP="00482132">
            <w:pPr>
              <w:pStyle w:val="TAC"/>
            </w:pPr>
            <w:r w:rsidRPr="00B11995">
              <w:t>2</w:t>
            </w:r>
          </w:p>
        </w:tc>
        <w:tc>
          <w:tcPr>
            <w:tcW w:w="7249" w:type="dxa"/>
          </w:tcPr>
          <w:p w14:paraId="0DF6B3E0"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7D362DC9" w14:textId="77777777" w:rsidTr="00482132">
        <w:trPr>
          <w:jc w:val="center"/>
        </w:trPr>
        <w:tc>
          <w:tcPr>
            <w:tcW w:w="1297" w:type="dxa"/>
          </w:tcPr>
          <w:p w14:paraId="0115A30A" w14:textId="77777777" w:rsidR="000C154B" w:rsidRPr="00B11995" w:rsidRDefault="000C154B" w:rsidP="00482132">
            <w:pPr>
              <w:pStyle w:val="TAC"/>
            </w:pPr>
            <w:r w:rsidRPr="00B11995">
              <w:t>3</w:t>
            </w:r>
          </w:p>
        </w:tc>
        <w:tc>
          <w:tcPr>
            <w:tcW w:w="7249" w:type="dxa"/>
          </w:tcPr>
          <w:p w14:paraId="361C780C"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66A9F776" w14:textId="77777777" w:rsidTr="00482132">
        <w:trPr>
          <w:jc w:val="center"/>
        </w:trPr>
        <w:tc>
          <w:tcPr>
            <w:tcW w:w="1297" w:type="dxa"/>
          </w:tcPr>
          <w:p w14:paraId="228783FD" w14:textId="77777777" w:rsidR="000C154B" w:rsidRPr="00B11995" w:rsidRDefault="000C154B" w:rsidP="00482132">
            <w:pPr>
              <w:pStyle w:val="TAC"/>
            </w:pPr>
            <w:r w:rsidRPr="00B11995">
              <w:t>4</w:t>
            </w:r>
          </w:p>
        </w:tc>
        <w:tc>
          <w:tcPr>
            <w:tcW w:w="7249" w:type="dxa"/>
          </w:tcPr>
          <w:p w14:paraId="43DF4013"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67852615" w14:textId="77777777" w:rsidTr="00482132">
        <w:trPr>
          <w:jc w:val="center"/>
        </w:trPr>
        <w:tc>
          <w:tcPr>
            <w:tcW w:w="1297" w:type="dxa"/>
          </w:tcPr>
          <w:p w14:paraId="21874C8D" w14:textId="77777777" w:rsidR="000C154B" w:rsidRPr="00B11995" w:rsidRDefault="000C154B" w:rsidP="00482132">
            <w:pPr>
              <w:pStyle w:val="TAC"/>
            </w:pPr>
            <w:r w:rsidRPr="00B11995">
              <w:t>7</w:t>
            </w:r>
          </w:p>
        </w:tc>
        <w:tc>
          <w:tcPr>
            <w:tcW w:w="7249" w:type="dxa"/>
          </w:tcPr>
          <w:p w14:paraId="5E90792A" w14:textId="77777777" w:rsidR="000C154B" w:rsidRPr="00B11995" w:rsidRDefault="000C154B" w:rsidP="00482132">
            <w:pPr>
              <w:keepNext/>
              <w:keepLines/>
              <w:spacing w:after="0"/>
              <w:rPr>
                <w:rFonts w:ascii="Arial" w:hAnsi="Arial"/>
                <w:sz w:val="18"/>
              </w:rPr>
            </w:pPr>
            <w:r w:rsidRPr="00B11995">
              <w:rPr>
                <w:rFonts w:ascii="Arial" w:hAnsi="Arial"/>
                <w:sz w:val="18"/>
              </w:rPr>
              <w:t xml:space="preserve">UE supporting </w:t>
            </w:r>
            <w:proofErr w:type="gramStart"/>
            <w:r w:rsidRPr="00B11995">
              <w:rPr>
                <w:rFonts w:ascii="Arial" w:hAnsi="Arial"/>
                <w:sz w:val="18"/>
              </w:rPr>
              <w:t>GNSS</w:t>
            </w:r>
            <w:r w:rsidRPr="00B11995">
              <w:rPr>
                <w:rFonts w:ascii="Arial" w:hAnsi="Arial"/>
                <w:sz w:val="18"/>
                <w:vertAlign w:val="superscript"/>
              </w:rPr>
              <w:t>(</w:t>
            </w:r>
            <w:proofErr w:type="gramEnd"/>
            <w:r w:rsidRPr="00B11995">
              <w:rPr>
                <w:rFonts w:ascii="Arial" w:hAnsi="Arial"/>
                <w:sz w:val="18"/>
                <w:vertAlign w:val="superscript"/>
              </w:rPr>
              <w:t>1)</w:t>
            </w:r>
            <w:r w:rsidRPr="00B11995">
              <w:rPr>
                <w:rFonts w:ascii="Arial" w:hAnsi="Arial"/>
                <w:sz w:val="18"/>
              </w:rPr>
              <w:t xml:space="preserve"> and OTDOA </w:t>
            </w:r>
          </w:p>
        </w:tc>
      </w:tr>
      <w:tr w:rsidR="000C154B" w:rsidRPr="00B11995" w14:paraId="1677669C" w14:textId="77777777" w:rsidTr="00482132">
        <w:trPr>
          <w:jc w:val="center"/>
        </w:trPr>
        <w:tc>
          <w:tcPr>
            <w:tcW w:w="1297" w:type="dxa"/>
          </w:tcPr>
          <w:p w14:paraId="7A12EE0F" w14:textId="77777777" w:rsidR="000C154B" w:rsidRPr="00B11995" w:rsidRDefault="000C154B" w:rsidP="00482132">
            <w:pPr>
              <w:pStyle w:val="TAC"/>
            </w:pPr>
            <w:r w:rsidRPr="00B11995">
              <w:t>8</w:t>
            </w:r>
          </w:p>
        </w:tc>
        <w:tc>
          <w:tcPr>
            <w:tcW w:w="7249" w:type="dxa"/>
          </w:tcPr>
          <w:p w14:paraId="4343AE02"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58484DAD" w14:textId="77777777" w:rsidTr="00482132">
        <w:trPr>
          <w:jc w:val="center"/>
        </w:trPr>
        <w:tc>
          <w:tcPr>
            <w:tcW w:w="1297" w:type="dxa"/>
          </w:tcPr>
          <w:p w14:paraId="7DA82704" w14:textId="77777777" w:rsidR="000C154B" w:rsidRPr="00B11995" w:rsidRDefault="000C154B" w:rsidP="00482132">
            <w:pPr>
              <w:pStyle w:val="TAC"/>
            </w:pPr>
            <w:r w:rsidRPr="00B11995">
              <w:t>9</w:t>
            </w:r>
          </w:p>
        </w:tc>
        <w:tc>
          <w:tcPr>
            <w:tcW w:w="7249" w:type="dxa"/>
          </w:tcPr>
          <w:p w14:paraId="36EDB512"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6C2EC74E" w14:textId="77777777" w:rsidTr="00482132">
        <w:trPr>
          <w:jc w:val="center"/>
        </w:trPr>
        <w:tc>
          <w:tcPr>
            <w:tcW w:w="1297" w:type="dxa"/>
          </w:tcPr>
          <w:p w14:paraId="68D8D364" w14:textId="77777777" w:rsidR="000C154B" w:rsidRPr="00B11995" w:rsidRDefault="000C154B" w:rsidP="00482132">
            <w:pPr>
              <w:pStyle w:val="TAC"/>
            </w:pPr>
            <w:r w:rsidRPr="00B11995">
              <w:t>10</w:t>
            </w:r>
          </w:p>
        </w:tc>
        <w:tc>
          <w:tcPr>
            <w:tcW w:w="7249" w:type="dxa"/>
          </w:tcPr>
          <w:p w14:paraId="61329298" w14:textId="77777777" w:rsidR="000C154B" w:rsidRPr="00B11995" w:rsidRDefault="000C154B" w:rsidP="00482132">
            <w:pPr>
              <w:keepNext/>
              <w:keepLines/>
              <w:spacing w:after="0"/>
              <w:rPr>
                <w:rFonts w:ascii="Arial" w:hAnsi="Arial"/>
                <w:sz w:val="18"/>
              </w:rPr>
            </w:pPr>
            <w:r w:rsidRPr="00B11995">
              <w:rPr>
                <w:rFonts w:ascii="Arial" w:hAnsi="Arial" w:cs="Arial"/>
              </w:rPr>
              <w:t>Void</w:t>
            </w:r>
          </w:p>
        </w:tc>
      </w:tr>
      <w:tr w:rsidR="000C154B" w:rsidRPr="00B11995" w14:paraId="757C4734" w14:textId="77777777" w:rsidTr="00482132">
        <w:trPr>
          <w:jc w:val="center"/>
        </w:trPr>
        <w:tc>
          <w:tcPr>
            <w:tcW w:w="1297" w:type="dxa"/>
          </w:tcPr>
          <w:p w14:paraId="59A0DF5D" w14:textId="77777777" w:rsidR="000C154B" w:rsidRPr="00B11995" w:rsidRDefault="000C154B" w:rsidP="00482132">
            <w:pPr>
              <w:pStyle w:val="TAC"/>
            </w:pPr>
            <w:r w:rsidRPr="00B11995">
              <w:t>15</w:t>
            </w:r>
          </w:p>
        </w:tc>
        <w:tc>
          <w:tcPr>
            <w:tcW w:w="7249" w:type="dxa"/>
          </w:tcPr>
          <w:p w14:paraId="0BA5DF82" w14:textId="77777777" w:rsidR="000C154B" w:rsidRPr="00B11995" w:rsidRDefault="000C154B" w:rsidP="00482132">
            <w:pPr>
              <w:keepNext/>
              <w:keepLines/>
              <w:spacing w:after="0"/>
              <w:rPr>
                <w:rFonts w:ascii="Arial" w:hAnsi="Arial" w:cs="Arial"/>
                <w:sz w:val="18"/>
              </w:rPr>
            </w:pPr>
            <w:r w:rsidRPr="00B11995">
              <w:rPr>
                <w:rFonts w:ascii="Arial" w:hAnsi="Arial" w:cs="Arial"/>
              </w:rPr>
              <w:t xml:space="preserve">UE supporting </w:t>
            </w:r>
            <w:proofErr w:type="gramStart"/>
            <w:r w:rsidRPr="00B11995">
              <w:rPr>
                <w:rFonts w:ascii="Arial" w:hAnsi="Arial" w:cs="Arial"/>
              </w:rPr>
              <w:t>GNSS</w:t>
            </w:r>
            <w:bookmarkStart w:id="9" w:name="OLE_LINK32"/>
            <w:bookmarkStart w:id="10" w:name="OLE_LINK33"/>
            <w:bookmarkStart w:id="11" w:name="OLE_LINK34"/>
            <w:bookmarkStart w:id="12" w:name="OLE_LINK78"/>
            <w:r w:rsidRPr="00B11995">
              <w:rPr>
                <w:rFonts w:ascii="Arial" w:hAnsi="Arial" w:cs="Arial"/>
                <w:vertAlign w:val="superscript"/>
              </w:rPr>
              <w:t>(</w:t>
            </w:r>
            <w:proofErr w:type="gramEnd"/>
            <w:r w:rsidRPr="00B11995">
              <w:rPr>
                <w:rFonts w:ascii="Arial" w:hAnsi="Arial" w:cs="Arial"/>
                <w:vertAlign w:val="superscript"/>
              </w:rPr>
              <w:t>1)</w:t>
            </w:r>
            <w:bookmarkEnd w:id="9"/>
            <w:bookmarkEnd w:id="10"/>
            <w:bookmarkEnd w:id="11"/>
            <w:bookmarkEnd w:id="12"/>
          </w:p>
        </w:tc>
      </w:tr>
      <w:tr w:rsidR="000C154B" w:rsidRPr="00B11995" w14:paraId="7F462DE5" w14:textId="77777777" w:rsidTr="00482132">
        <w:trPr>
          <w:jc w:val="center"/>
        </w:trPr>
        <w:tc>
          <w:tcPr>
            <w:tcW w:w="8546" w:type="dxa"/>
            <w:gridSpan w:val="2"/>
          </w:tcPr>
          <w:p w14:paraId="3BC492F2" w14:textId="77777777" w:rsidR="000C154B" w:rsidRPr="00B11995" w:rsidRDefault="000C154B" w:rsidP="00482132">
            <w:pPr>
              <w:keepNext/>
              <w:keepLines/>
              <w:spacing w:after="0"/>
              <w:rPr>
                <w:rFonts w:ascii="Arial" w:hAnsi="Arial"/>
                <w:sz w:val="18"/>
              </w:rPr>
            </w:pPr>
            <w:r w:rsidRPr="00B11995">
              <w:rPr>
                <w:rFonts w:ascii="Arial" w:hAnsi="Arial"/>
                <w:sz w:val="18"/>
              </w:rPr>
              <w:t>Note 1: The GNSS combination of GPS, GLONASS, Galileo</w:t>
            </w:r>
            <w:r w:rsidRPr="00B11995">
              <w:rPr>
                <w:rFonts w:ascii="Arial" w:hAnsi="Arial"/>
                <w:sz w:val="18"/>
                <w:lang w:eastAsia="zh-CN"/>
              </w:rPr>
              <w:t xml:space="preserve"> or BDS supported by the UE</w:t>
            </w:r>
          </w:p>
        </w:tc>
      </w:tr>
    </w:tbl>
    <w:p w14:paraId="425B9E2E" w14:textId="77777777" w:rsidR="000C154B" w:rsidRPr="00B11995" w:rsidRDefault="000C154B" w:rsidP="000C154B"/>
    <w:p w14:paraId="4FD02B71" w14:textId="77777777" w:rsidR="000C154B" w:rsidRDefault="000C154B" w:rsidP="000C154B">
      <w:r w:rsidRPr="00B11995">
        <w:t>The term SV ID used in this subclause is defined as the satellite PRN for GPS, as Code Number for Galileo, as the satellite Slot Number for GLONASS and as the Ranging Code Number for BDS.</w:t>
      </w:r>
    </w:p>
    <w:p w14:paraId="001F7B00" w14:textId="3EAFB43A" w:rsidR="000C154B" w:rsidRPr="00B11995" w:rsidDel="000C154B" w:rsidRDefault="000C154B" w:rsidP="000C154B">
      <w:pPr>
        <w:rPr>
          <w:del w:id="13" w:author="Cardalda-Garcia Adrian 1SI1" w:date="2021-10-28T17:48:00Z"/>
        </w:rPr>
      </w:pPr>
      <w:del w:id="14" w:author="Cardalda-Garcia Adrian 1SI1" w:date="2021-10-28T17:48:00Z">
        <w:r w:rsidDel="000C154B">
          <w:delText>As an alternative, the contents of clause 6.1 in version 16.5.0 of this current specification may be used until September 2023.</w:delText>
        </w:r>
      </w:del>
    </w:p>
    <w:p w14:paraId="32714829" w14:textId="4D5BF753" w:rsidR="00B248EF" w:rsidRPr="00B11995" w:rsidRDefault="00B248EF" w:rsidP="00B248EF">
      <w:pPr>
        <w:pStyle w:val="Heading3"/>
      </w:pPr>
      <w:r>
        <w:t xml:space="preserve">6.1.2 </w:t>
      </w:r>
      <w:r w:rsidRPr="00B11995">
        <w:t>GNSS Scenario</w:t>
      </w:r>
    </w:p>
    <w:p w14:paraId="3CFEAC48" w14:textId="77777777" w:rsidR="00D8633E" w:rsidRPr="00B11995" w:rsidRDefault="00D8633E" w:rsidP="00D8633E">
      <w:pPr>
        <w:pStyle w:val="TH"/>
        <w:rPr>
          <w:ins w:id="15" w:author="MCC TF160" w:date="2021-10-22T15:08:00Z"/>
        </w:rPr>
      </w:pPr>
      <w:ins w:id="16" w:author="MCC TF160" w:date="2021-10-22T15:08:00Z">
        <w:r w:rsidRPr="00B11995">
          <w:t>Table 6.1.2-</w:t>
        </w:r>
        <w:r>
          <w:t>0</w:t>
        </w:r>
        <w:r w:rsidRPr="00B11995">
          <w:t xml:space="preserve">: </w:t>
        </w:r>
        <w:r>
          <w:t>GNSS Scenarios to be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2977"/>
      </w:tblGrid>
      <w:tr w:rsidR="00D8633E" w:rsidRPr="00B11995" w14:paraId="314D6DE4" w14:textId="77777777" w:rsidTr="00474D2A">
        <w:trPr>
          <w:jc w:val="center"/>
          <w:ins w:id="17" w:author="MCC TF160" w:date="2021-10-22T15:08:00Z"/>
        </w:trPr>
        <w:tc>
          <w:tcPr>
            <w:tcW w:w="5807" w:type="dxa"/>
          </w:tcPr>
          <w:p w14:paraId="11242A6A" w14:textId="77777777" w:rsidR="00D8633E" w:rsidRPr="00B11995" w:rsidRDefault="00D8633E" w:rsidP="00474D2A">
            <w:pPr>
              <w:pStyle w:val="TAH"/>
              <w:rPr>
                <w:ins w:id="18" w:author="MCC TF160" w:date="2021-10-22T15:08:00Z"/>
              </w:rPr>
            </w:pPr>
            <w:ins w:id="19" w:author="MCC TF160" w:date="2021-10-22T15:08:00Z">
              <w:r>
                <w:t>Scenarios</w:t>
              </w:r>
            </w:ins>
          </w:p>
        </w:tc>
        <w:tc>
          <w:tcPr>
            <w:tcW w:w="2977" w:type="dxa"/>
          </w:tcPr>
          <w:p w14:paraId="337BD955" w14:textId="77777777" w:rsidR="00D8633E" w:rsidRPr="00B11995" w:rsidRDefault="00D8633E" w:rsidP="00474D2A">
            <w:pPr>
              <w:pStyle w:val="TAH"/>
              <w:rPr>
                <w:ins w:id="20" w:author="MCC TF160" w:date="2021-10-22T15:08:00Z"/>
              </w:rPr>
            </w:pPr>
            <w:ins w:id="21" w:author="MCC TF160" w:date="2021-10-22T15:08:00Z">
              <w:r>
                <w:t>Condition</w:t>
              </w:r>
            </w:ins>
          </w:p>
        </w:tc>
      </w:tr>
      <w:tr w:rsidR="00D8633E" w:rsidRPr="00B11995" w14:paraId="11252C14" w14:textId="77777777" w:rsidTr="00474D2A">
        <w:trPr>
          <w:jc w:val="center"/>
          <w:ins w:id="22" w:author="MCC TF160" w:date="2021-10-22T15:08:00Z"/>
        </w:trPr>
        <w:tc>
          <w:tcPr>
            <w:tcW w:w="5807" w:type="dxa"/>
          </w:tcPr>
          <w:p w14:paraId="027D9FC5" w14:textId="29B07D92" w:rsidR="00D8633E" w:rsidRPr="00B11995" w:rsidRDefault="00D8633E" w:rsidP="00474D2A">
            <w:pPr>
              <w:pStyle w:val="TAL"/>
              <w:rPr>
                <w:ins w:id="23" w:author="MCC TF160" w:date="2021-10-22T15:08:00Z"/>
              </w:rPr>
            </w:pPr>
            <w:ins w:id="24" w:author="MCC TF160" w:date="2021-10-22T15:08:00Z">
              <w:r>
                <w:t>GNSS scenarios from 2020 with the navigation data files defined in Table 6.1.2-1 and Table 6.1.2-2 and the SV IDs defined in Tables 6.1.2-2A to 6.1.2-4</w:t>
              </w:r>
            </w:ins>
          </w:p>
        </w:tc>
        <w:tc>
          <w:tcPr>
            <w:tcW w:w="2977" w:type="dxa"/>
          </w:tcPr>
          <w:p w14:paraId="2866F72C" w14:textId="77777777" w:rsidR="00D8633E" w:rsidRPr="00B11995" w:rsidRDefault="00D8633E" w:rsidP="00474D2A">
            <w:pPr>
              <w:pStyle w:val="TAL"/>
              <w:rPr>
                <w:ins w:id="25" w:author="MCC TF160" w:date="2021-10-22T15:08:00Z"/>
              </w:rPr>
            </w:pPr>
            <w:ins w:id="26" w:author="MCC TF160" w:date="2021-10-22T15:08:00Z">
              <w:r>
                <w:rPr>
                  <w:rFonts w:cs="Arial"/>
                  <w:szCs w:val="18"/>
                </w:rPr>
                <w:t>px_GnssScenario2012 = FALSE</w:t>
              </w:r>
            </w:ins>
          </w:p>
        </w:tc>
      </w:tr>
      <w:tr w:rsidR="00D8633E" w:rsidRPr="00B11995" w14:paraId="2A4ACE21" w14:textId="77777777" w:rsidTr="00474D2A">
        <w:trPr>
          <w:jc w:val="center"/>
          <w:ins w:id="27" w:author="MCC TF160" w:date="2021-10-22T15:08:00Z"/>
        </w:trPr>
        <w:tc>
          <w:tcPr>
            <w:tcW w:w="5807" w:type="dxa"/>
          </w:tcPr>
          <w:p w14:paraId="5A18C49F" w14:textId="7DE9D280" w:rsidR="00D8633E" w:rsidRPr="00B11995" w:rsidRDefault="00D8633E" w:rsidP="00474D2A">
            <w:pPr>
              <w:pStyle w:val="TAL"/>
              <w:rPr>
                <w:ins w:id="28" w:author="MCC TF160" w:date="2021-10-22T15:08:00Z"/>
              </w:rPr>
            </w:pPr>
            <w:ins w:id="29" w:author="MCC TF160" w:date="2021-10-22T15:08:00Z">
              <w:r>
                <w:t>GNSS scenarios from 2012 with the navigation data files defined in Table 6.1.2-</w:t>
              </w:r>
            </w:ins>
            <w:ins w:id="30" w:author="Cardalda-Garcia Adrian 1SI1" w:date="2021-10-28T09:24:00Z">
              <w:r w:rsidR="00770145">
                <w:t>5</w:t>
              </w:r>
            </w:ins>
            <w:ins w:id="31" w:author="MCC TF160" w:date="2021-10-22T15:08:00Z">
              <w:r>
                <w:t xml:space="preserve"> and Table 6.1.2-</w:t>
              </w:r>
            </w:ins>
            <w:ins w:id="32" w:author="Cardalda-Garcia Adrian 1SI1" w:date="2021-10-28T09:24:00Z">
              <w:r w:rsidR="00770145">
                <w:t>6</w:t>
              </w:r>
            </w:ins>
            <w:ins w:id="33" w:author="MCC TF160" w:date="2021-10-22T15:08:00Z">
              <w:r>
                <w:t xml:space="preserve"> and the SV IDs defined in Table 6.1.2-</w:t>
              </w:r>
            </w:ins>
            <w:ins w:id="34" w:author="Cardalda-Garcia Adrian 1SI1" w:date="2021-10-28T09:24:00Z">
              <w:r w:rsidR="00770145">
                <w:t>7</w:t>
              </w:r>
            </w:ins>
            <w:ins w:id="35" w:author="MCC TF160" w:date="2021-10-22T15:08:00Z">
              <w:r>
                <w:t xml:space="preserve"> and Table 6.1.2-</w:t>
              </w:r>
            </w:ins>
            <w:ins w:id="36" w:author="Cardalda-Garcia Adrian 1SI1" w:date="2021-10-28T09:24:00Z">
              <w:r w:rsidR="00770145">
                <w:t>8</w:t>
              </w:r>
            </w:ins>
          </w:p>
        </w:tc>
        <w:tc>
          <w:tcPr>
            <w:tcW w:w="2977" w:type="dxa"/>
          </w:tcPr>
          <w:p w14:paraId="033BDAF0" w14:textId="77777777" w:rsidR="00D8633E" w:rsidRPr="00B11995" w:rsidRDefault="00D8633E" w:rsidP="00474D2A">
            <w:pPr>
              <w:pStyle w:val="TAL"/>
              <w:rPr>
                <w:ins w:id="37" w:author="MCC TF160" w:date="2021-10-22T15:08:00Z"/>
              </w:rPr>
            </w:pPr>
            <w:ins w:id="38" w:author="MCC TF160" w:date="2021-10-22T15:08:00Z">
              <w:r>
                <w:rPr>
                  <w:rFonts w:cs="Arial"/>
                  <w:szCs w:val="18"/>
                </w:rPr>
                <w:t>px_GnssScenario2012 = TRUE</w:t>
              </w:r>
            </w:ins>
          </w:p>
        </w:tc>
      </w:tr>
      <w:tr w:rsidR="000C154B" w:rsidRPr="00B11995" w14:paraId="02EDEC46" w14:textId="77777777" w:rsidTr="002B4850">
        <w:trPr>
          <w:jc w:val="center"/>
          <w:ins w:id="39" w:author="Cardalda-Garcia Adrian 1SI1" w:date="2021-10-28T17:49:00Z"/>
        </w:trPr>
        <w:tc>
          <w:tcPr>
            <w:tcW w:w="8784" w:type="dxa"/>
            <w:gridSpan w:val="2"/>
          </w:tcPr>
          <w:p w14:paraId="0D1F402E" w14:textId="1143D35A" w:rsidR="000C154B" w:rsidRDefault="000C154B" w:rsidP="00474D2A">
            <w:pPr>
              <w:pStyle w:val="TAL"/>
              <w:rPr>
                <w:ins w:id="40" w:author="Cardalda-Garcia Adrian 1SI1" w:date="2021-10-28T17:49:00Z"/>
                <w:rFonts w:cs="Arial"/>
                <w:szCs w:val="18"/>
              </w:rPr>
            </w:pPr>
            <w:ins w:id="41" w:author="Cardalda-Garcia Adrian 1SI1" w:date="2021-10-28T17:49:00Z">
              <w:r>
                <w:rPr>
                  <w:rFonts w:cs="Arial"/>
                  <w:szCs w:val="18"/>
                </w:rPr>
                <w:t>Note: the G</w:t>
              </w:r>
            </w:ins>
            <w:ins w:id="42" w:author="Cardalda-Garcia Adrian 1SI1" w:date="2021-10-28T17:50:00Z">
              <w:r>
                <w:rPr>
                  <w:rFonts w:cs="Arial"/>
                  <w:szCs w:val="18"/>
                </w:rPr>
                <w:t>NSS scenarios from 2012 may be used until September 2023.</w:t>
              </w:r>
            </w:ins>
          </w:p>
        </w:tc>
      </w:tr>
    </w:tbl>
    <w:p w14:paraId="16F2E711" w14:textId="77777777" w:rsidR="00D8633E" w:rsidRDefault="00D8633E" w:rsidP="00B248EF">
      <w:pPr>
        <w:rPr>
          <w:ins w:id="43" w:author="MCC TF160" w:date="2021-10-22T15:08:00Z"/>
        </w:rPr>
      </w:pPr>
    </w:p>
    <w:p w14:paraId="680C5AA7" w14:textId="77777777" w:rsidR="00D8633E" w:rsidRDefault="00D8633E" w:rsidP="00B248EF">
      <w:pPr>
        <w:rPr>
          <w:ins w:id="44" w:author="MCC TF160" w:date="2021-10-22T15:08:00Z"/>
        </w:rPr>
      </w:pPr>
    </w:p>
    <w:p w14:paraId="3EEA26F5" w14:textId="1F0B82B4" w:rsidR="00B248EF" w:rsidRDefault="0073647C" w:rsidP="00B248EF">
      <w:pPr>
        <w:rPr>
          <w:ins w:id="45" w:author="Cardalda-Garcia Adrian 1SI1" w:date="2021-10-21T14:37:00Z"/>
        </w:rPr>
      </w:pPr>
      <w:ins w:id="46" w:author="MCC TF160" w:date="2021-10-22T15:11:00Z">
        <w:r>
          <w:t>If</w:t>
        </w:r>
      </w:ins>
      <w:ins w:id="47" w:author="MCC TF160" w:date="2021-10-22T15:10:00Z">
        <w:r w:rsidR="00CA15E4">
          <w:t xml:space="preserve"> </w:t>
        </w:r>
        <w:r w:rsidR="00CA15E4">
          <w:rPr>
            <w:rFonts w:cs="Arial"/>
            <w:szCs w:val="18"/>
          </w:rPr>
          <w:t>px_GnssScenario2012 = FALSE, t</w:t>
        </w:r>
      </w:ins>
      <w:del w:id="48" w:author="MCC TF160" w:date="2021-10-22T15:10:00Z">
        <w:r w:rsidR="00B248EF" w:rsidRPr="00B11995" w:rsidDel="00CA15E4">
          <w:delText>T</w:delText>
        </w:r>
      </w:del>
      <w:r w:rsidR="00B248EF" w:rsidRPr="00B11995">
        <w:t>he following GNSS scenario shall be used. The assistance data specified in the following subclauses is consistent with this GNSS scenario:</w:t>
      </w:r>
    </w:p>
    <w:p w14:paraId="5EB76A08" w14:textId="77777777" w:rsidR="00EC7311" w:rsidRPr="00B11995" w:rsidRDefault="00EC7311" w:rsidP="00B248EF"/>
    <w:p w14:paraId="37E56B95" w14:textId="77777777" w:rsidR="00B248EF" w:rsidRPr="00B11995" w:rsidRDefault="00B248EF" w:rsidP="00B248EF">
      <w:pPr>
        <w:pStyle w:val="B1"/>
      </w:pPr>
      <w:r w:rsidRPr="00B11995">
        <w:t>-</w:t>
      </w:r>
      <w:r w:rsidRPr="00B11995">
        <w:tab/>
      </w:r>
      <w:proofErr w:type="spellStart"/>
      <w:r w:rsidRPr="0017229F">
        <w:t>Rinex</w:t>
      </w:r>
      <w:proofErr w:type="spellEnd"/>
      <w:r w:rsidRPr="0017229F">
        <w:t xml:space="preserve"> navigation</w:t>
      </w:r>
      <w:r w:rsidRPr="00B11995">
        <w:t xml:space="preserve"> data</w:t>
      </w:r>
      <w:r w:rsidRPr="0017229F">
        <w:t xml:space="preserve"> files</w:t>
      </w:r>
      <w:r w:rsidRPr="00B11995">
        <w:t xml:space="preserve">: the required file(s) in the GNSS </w:t>
      </w:r>
      <w:r w:rsidRPr="008F2ED6">
        <w:t>orbital</w:t>
      </w:r>
      <w:r>
        <w:t xml:space="preserve"> </w:t>
      </w:r>
      <w:r w:rsidRPr="00B11995">
        <w:t>data sig zip file specified in Annex B are given below.</w:t>
      </w:r>
    </w:p>
    <w:p w14:paraId="775D0027" w14:textId="77777777" w:rsidR="00B248EF" w:rsidRPr="00B11995" w:rsidRDefault="00B248EF" w:rsidP="00B248EF">
      <w:pPr>
        <w:pStyle w:val="TH"/>
      </w:pPr>
      <w:r w:rsidRPr="00B11995">
        <w:lastRenderedPageBreak/>
        <w:t xml:space="preserve">Table 6.1.2-1: </w:t>
      </w:r>
      <w:proofErr w:type="spellStart"/>
      <w:r w:rsidRPr="00C75B64">
        <w:t>Rinex</w:t>
      </w:r>
      <w:proofErr w:type="spellEnd"/>
      <w:r w:rsidRPr="00C75B64">
        <w:t xml:space="preserve"> </w:t>
      </w:r>
      <w:r w:rsidRPr="00EB3C22">
        <w:t>navigation</w:t>
      </w:r>
      <w:r w:rsidRPr="00B11995">
        <w:t xml:space="preserve">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248EF" w:rsidRPr="00B11995" w14:paraId="799189A3" w14:textId="77777777" w:rsidTr="003009A8">
        <w:trPr>
          <w:jc w:val="center"/>
        </w:trPr>
        <w:tc>
          <w:tcPr>
            <w:tcW w:w="1297" w:type="dxa"/>
          </w:tcPr>
          <w:p w14:paraId="45DBCDE1" w14:textId="77777777" w:rsidR="00B248EF" w:rsidRPr="00B11995" w:rsidRDefault="00B248EF" w:rsidP="003009A8">
            <w:pPr>
              <w:pStyle w:val="TAH"/>
            </w:pPr>
            <w:r w:rsidRPr="00B11995">
              <w:t>Sub-Test Case Number</w:t>
            </w:r>
          </w:p>
        </w:tc>
        <w:tc>
          <w:tcPr>
            <w:tcW w:w="7249" w:type="dxa"/>
          </w:tcPr>
          <w:p w14:paraId="1C76185E" w14:textId="77777777" w:rsidR="00B248EF" w:rsidRPr="00B11995" w:rsidRDefault="00B248EF" w:rsidP="003009A8">
            <w:pPr>
              <w:pStyle w:val="TAH"/>
            </w:pPr>
            <w:proofErr w:type="spellStart"/>
            <w:r w:rsidRPr="00C75B64">
              <w:t>Rinex</w:t>
            </w:r>
            <w:proofErr w:type="spellEnd"/>
            <w:r w:rsidRPr="00C75B64">
              <w:t xml:space="preserve"> </w:t>
            </w:r>
            <w:r w:rsidRPr="00EB3C22">
              <w:t>navigation</w:t>
            </w:r>
            <w:r>
              <w:t xml:space="preserve"> data</w:t>
            </w:r>
            <w:r w:rsidRPr="00B11995">
              <w:t>file(s)</w:t>
            </w:r>
          </w:p>
        </w:tc>
      </w:tr>
      <w:tr w:rsidR="00B248EF" w:rsidRPr="00B11995" w14:paraId="1B12294B" w14:textId="77777777" w:rsidTr="003009A8">
        <w:trPr>
          <w:jc w:val="center"/>
        </w:trPr>
        <w:tc>
          <w:tcPr>
            <w:tcW w:w="1297" w:type="dxa"/>
          </w:tcPr>
          <w:p w14:paraId="5F5A3AF5" w14:textId="77777777" w:rsidR="00B248EF" w:rsidRPr="00B11995" w:rsidRDefault="00B248EF" w:rsidP="003009A8">
            <w:pPr>
              <w:pStyle w:val="TAC"/>
            </w:pPr>
            <w:r w:rsidRPr="00B11995">
              <w:t>1</w:t>
            </w:r>
          </w:p>
        </w:tc>
        <w:tc>
          <w:tcPr>
            <w:tcW w:w="7249" w:type="dxa"/>
          </w:tcPr>
          <w:p w14:paraId="2394B5E0" w14:textId="77777777" w:rsidR="00B248EF" w:rsidRPr="00B11995" w:rsidRDefault="00B248EF" w:rsidP="003009A8">
            <w:pPr>
              <w:pStyle w:val="TAL"/>
            </w:pPr>
            <w:r w:rsidRPr="003268F7">
              <w:t xml:space="preserve">Sig GNSS </w:t>
            </w:r>
            <w:r>
              <w:t>GLONASS 2020_9_17 Rinex</w:t>
            </w:r>
            <w:r w:rsidRPr="003268F7">
              <w:t xml:space="preserve">.txt </w:t>
            </w:r>
          </w:p>
        </w:tc>
      </w:tr>
      <w:tr w:rsidR="00B248EF" w:rsidRPr="00B11995" w14:paraId="14C7D8C5" w14:textId="77777777" w:rsidTr="003009A8">
        <w:trPr>
          <w:jc w:val="center"/>
        </w:trPr>
        <w:tc>
          <w:tcPr>
            <w:tcW w:w="1297" w:type="dxa"/>
          </w:tcPr>
          <w:p w14:paraId="22C6F0B3" w14:textId="77777777" w:rsidR="00B248EF" w:rsidRPr="00B11995" w:rsidRDefault="00B248EF" w:rsidP="003009A8">
            <w:pPr>
              <w:pStyle w:val="TAC"/>
            </w:pPr>
            <w:r w:rsidRPr="00B11995">
              <w:t>2</w:t>
            </w:r>
          </w:p>
        </w:tc>
        <w:tc>
          <w:tcPr>
            <w:tcW w:w="7249" w:type="dxa"/>
          </w:tcPr>
          <w:p w14:paraId="450CBD52" w14:textId="77777777" w:rsidR="00B248EF" w:rsidRPr="00B11995" w:rsidRDefault="00B248EF" w:rsidP="003009A8">
            <w:pPr>
              <w:pStyle w:val="TAL"/>
            </w:pPr>
            <w:r w:rsidRPr="003268F7">
              <w:t xml:space="preserve">Sig GNSS </w:t>
            </w:r>
            <w:r>
              <w:t>Galileo 2020_9_17 Rinex</w:t>
            </w:r>
            <w:r w:rsidRPr="003268F7">
              <w:t xml:space="preserve">.txt </w:t>
            </w:r>
          </w:p>
        </w:tc>
      </w:tr>
      <w:tr w:rsidR="00B248EF" w:rsidRPr="00B11995" w14:paraId="20EFC398" w14:textId="77777777" w:rsidTr="003009A8">
        <w:trPr>
          <w:jc w:val="center"/>
        </w:trPr>
        <w:tc>
          <w:tcPr>
            <w:tcW w:w="1297" w:type="dxa"/>
          </w:tcPr>
          <w:p w14:paraId="51D3B935" w14:textId="77777777" w:rsidR="00B248EF" w:rsidRPr="00B11995" w:rsidRDefault="00B248EF" w:rsidP="003009A8">
            <w:pPr>
              <w:pStyle w:val="TAC"/>
            </w:pPr>
            <w:r w:rsidRPr="00B11995">
              <w:t>3</w:t>
            </w:r>
          </w:p>
        </w:tc>
        <w:tc>
          <w:tcPr>
            <w:tcW w:w="7249" w:type="dxa"/>
          </w:tcPr>
          <w:p w14:paraId="42751692" w14:textId="77777777" w:rsidR="00B248EF" w:rsidRPr="00B11995" w:rsidRDefault="00B248EF" w:rsidP="003009A8">
            <w:pPr>
              <w:pStyle w:val="TAL"/>
            </w:pPr>
            <w:r w:rsidRPr="003268F7">
              <w:t xml:space="preserve">Sig GNSS </w:t>
            </w:r>
            <w:r>
              <w:t>GPS 2020_9_17 Rinex</w:t>
            </w:r>
            <w:r w:rsidRPr="003268F7">
              <w:t xml:space="preserve">.txt </w:t>
            </w:r>
          </w:p>
        </w:tc>
      </w:tr>
      <w:tr w:rsidR="00B248EF" w:rsidRPr="00B11995" w14:paraId="085F6CFE" w14:textId="77777777" w:rsidTr="003009A8">
        <w:trPr>
          <w:jc w:val="center"/>
        </w:trPr>
        <w:tc>
          <w:tcPr>
            <w:tcW w:w="1297" w:type="dxa"/>
          </w:tcPr>
          <w:p w14:paraId="292F6EEB" w14:textId="77777777" w:rsidR="00B248EF" w:rsidRPr="00B11995" w:rsidRDefault="00B248EF" w:rsidP="003009A8">
            <w:pPr>
              <w:pStyle w:val="TAC"/>
            </w:pPr>
            <w:r w:rsidRPr="00B11995">
              <w:t>4</w:t>
            </w:r>
          </w:p>
        </w:tc>
        <w:tc>
          <w:tcPr>
            <w:tcW w:w="7249" w:type="dxa"/>
          </w:tcPr>
          <w:p w14:paraId="1BBEF8E7" w14:textId="77777777" w:rsidR="00B248EF" w:rsidRPr="00B11995" w:rsidRDefault="00B248EF" w:rsidP="003009A8">
            <w:pPr>
              <w:pStyle w:val="TAL"/>
            </w:pPr>
            <w:r w:rsidRPr="003268F7">
              <w:t xml:space="preserve">Sig GNSS </w:t>
            </w:r>
            <w:r>
              <w:t>GPS 2020_9_17 Rinex</w:t>
            </w:r>
            <w:r w:rsidRPr="003268F7">
              <w:t xml:space="preserve">.txt and Sig GNSS </w:t>
            </w:r>
            <w:r>
              <w:t>GLONASS 2020_9_17 Rinex</w:t>
            </w:r>
            <w:r w:rsidRPr="003268F7">
              <w:t>.txt</w:t>
            </w:r>
          </w:p>
        </w:tc>
      </w:tr>
      <w:tr w:rsidR="00B248EF" w:rsidRPr="00B11995" w14:paraId="42EF3C4E" w14:textId="77777777" w:rsidTr="003009A8">
        <w:trPr>
          <w:jc w:val="center"/>
        </w:trPr>
        <w:tc>
          <w:tcPr>
            <w:tcW w:w="1297" w:type="dxa"/>
          </w:tcPr>
          <w:p w14:paraId="4FE51328" w14:textId="77777777" w:rsidR="00B248EF" w:rsidRPr="00B11995" w:rsidRDefault="00B248EF" w:rsidP="003009A8">
            <w:pPr>
              <w:pStyle w:val="TAC"/>
            </w:pPr>
            <w:r w:rsidRPr="00B11995">
              <w:t>8</w:t>
            </w:r>
          </w:p>
        </w:tc>
        <w:tc>
          <w:tcPr>
            <w:tcW w:w="7249" w:type="dxa"/>
          </w:tcPr>
          <w:p w14:paraId="221CB8EE" w14:textId="77777777" w:rsidR="00B248EF" w:rsidRPr="00B11995" w:rsidRDefault="00B248EF" w:rsidP="003009A8">
            <w:pPr>
              <w:pStyle w:val="TAL"/>
            </w:pPr>
            <w:r w:rsidRPr="003268F7">
              <w:t xml:space="preserve">Sig GNSS </w:t>
            </w:r>
            <w:r>
              <w:t>GPS 2020_9_17 Rinex</w:t>
            </w:r>
            <w:r w:rsidRPr="003268F7">
              <w:t xml:space="preserve">.txt and Sig GNSS </w:t>
            </w:r>
            <w:r>
              <w:t>Galileo 2020_9_17 Rinex</w:t>
            </w:r>
            <w:r w:rsidRPr="003268F7">
              <w:t>.txt</w:t>
            </w:r>
          </w:p>
        </w:tc>
      </w:tr>
      <w:tr w:rsidR="00B248EF" w:rsidRPr="00B11995" w14:paraId="54236AAC" w14:textId="77777777" w:rsidTr="003009A8">
        <w:trPr>
          <w:jc w:val="center"/>
        </w:trPr>
        <w:tc>
          <w:tcPr>
            <w:tcW w:w="1297" w:type="dxa"/>
          </w:tcPr>
          <w:p w14:paraId="6EE95EDD" w14:textId="77777777" w:rsidR="00B248EF" w:rsidRPr="00B11995" w:rsidRDefault="00B248EF" w:rsidP="003009A8">
            <w:pPr>
              <w:pStyle w:val="TAC"/>
            </w:pPr>
            <w:r w:rsidRPr="00B11995">
              <w:t>9</w:t>
            </w:r>
          </w:p>
        </w:tc>
        <w:tc>
          <w:tcPr>
            <w:tcW w:w="7249" w:type="dxa"/>
          </w:tcPr>
          <w:p w14:paraId="09E93F05" w14:textId="77777777" w:rsidR="00B248EF" w:rsidRPr="00B11995" w:rsidRDefault="00B248EF" w:rsidP="003009A8">
            <w:pPr>
              <w:pStyle w:val="TAL"/>
            </w:pPr>
            <w:r w:rsidRPr="003268F7">
              <w:t xml:space="preserve">Sig GNSS </w:t>
            </w:r>
            <w:r>
              <w:t>BDS 2020_9_17 Rinex</w:t>
            </w:r>
            <w:r w:rsidRPr="003268F7">
              <w:t>.txt</w:t>
            </w:r>
          </w:p>
        </w:tc>
      </w:tr>
      <w:tr w:rsidR="00B248EF" w:rsidRPr="00B11995" w14:paraId="3B2EBA4B" w14:textId="77777777" w:rsidTr="003009A8">
        <w:trPr>
          <w:jc w:val="center"/>
        </w:trPr>
        <w:tc>
          <w:tcPr>
            <w:tcW w:w="1297" w:type="dxa"/>
          </w:tcPr>
          <w:p w14:paraId="6DC029BD" w14:textId="77777777" w:rsidR="00B248EF" w:rsidRPr="00B11995" w:rsidRDefault="00B248EF" w:rsidP="003009A8">
            <w:pPr>
              <w:pStyle w:val="TAC"/>
            </w:pPr>
            <w:r w:rsidRPr="00B11995">
              <w:t>10</w:t>
            </w:r>
          </w:p>
        </w:tc>
        <w:tc>
          <w:tcPr>
            <w:tcW w:w="7249" w:type="dxa"/>
          </w:tcPr>
          <w:p w14:paraId="000E2F06" w14:textId="77777777" w:rsidR="00B248EF" w:rsidRPr="00B11995" w:rsidRDefault="00B248EF" w:rsidP="003009A8">
            <w:pPr>
              <w:pStyle w:val="TAL"/>
            </w:pPr>
            <w:r w:rsidRPr="003268F7">
              <w:t xml:space="preserve">Sig GNSS </w:t>
            </w:r>
            <w:r>
              <w:t>GPS 2020_9_17 Rinex</w:t>
            </w:r>
            <w:r w:rsidRPr="003268F7">
              <w:t xml:space="preserve">.txt and Sig GNSS </w:t>
            </w:r>
            <w:r>
              <w:t>BDS 2020_9_17 Rinex</w:t>
            </w:r>
            <w:r w:rsidRPr="003268F7">
              <w:t>.txt</w:t>
            </w:r>
          </w:p>
        </w:tc>
      </w:tr>
    </w:tbl>
    <w:p w14:paraId="0AADA32C" w14:textId="77777777" w:rsidR="00B248EF" w:rsidRPr="00B11995" w:rsidRDefault="00B248EF" w:rsidP="00B248EF"/>
    <w:p w14:paraId="42597A85" w14:textId="77777777" w:rsidR="00B248EF" w:rsidRPr="00B11995" w:rsidRDefault="00B248EF" w:rsidP="00B248EF">
      <w:pPr>
        <w:pStyle w:val="TH"/>
      </w:pPr>
      <w:r w:rsidRPr="00B11995">
        <w:t xml:space="preserve">Table 6.1.2-2: </w:t>
      </w:r>
      <w:proofErr w:type="spellStart"/>
      <w:r w:rsidRPr="00C75B64">
        <w:t>Rinex</w:t>
      </w:r>
      <w:proofErr w:type="spellEnd"/>
      <w:r w:rsidRPr="00C75B64">
        <w:t xml:space="preserve"> </w:t>
      </w:r>
      <w:r>
        <w:t>navigation data</w:t>
      </w:r>
      <w:r w:rsidRPr="00B11995">
        <w:t xml:space="preserve"> files for TS 37.571-2 subclause</w:t>
      </w:r>
      <w:r>
        <w:t>s</w:t>
      </w:r>
      <w:r w:rsidRPr="00B11995">
        <w:t xml:space="preserve"> 7</w:t>
      </w:r>
      <w:r>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248EF" w:rsidRPr="00B11995" w14:paraId="2A0EFDDE" w14:textId="77777777" w:rsidTr="003009A8">
        <w:trPr>
          <w:jc w:val="center"/>
        </w:trPr>
        <w:tc>
          <w:tcPr>
            <w:tcW w:w="1290" w:type="dxa"/>
            <w:tcBorders>
              <w:top w:val="single" w:sz="8" w:space="0" w:color="auto"/>
              <w:left w:val="single" w:sz="8" w:space="0" w:color="auto"/>
              <w:bottom w:val="single" w:sz="8" w:space="0" w:color="auto"/>
              <w:right w:val="single" w:sz="8" w:space="0" w:color="auto"/>
            </w:tcBorders>
            <w:hideMark/>
          </w:tcPr>
          <w:p w14:paraId="7DBE083E" w14:textId="77777777" w:rsidR="00B248EF" w:rsidRPr="00B11995" w:rsidRDefault="00B248EF" w:rsidP="003009A8">
            <w:pPr>
              <w:pStyle w:val="TAH"/>
              <w:rPr>
                <w:b w:val="0"/>
              </w:rPr>
            </w:pPr>
            <w:r w:rsidRPr="00B11995">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F411C" w14:textId="77777777" w:rsidR="00B248EF" w:rsidRPr="00B11995" w:rsidRDefault="00B248EF" w:rsidP="003009A8">
            <w:pPr>
              <w:pStyle w:val="TAH"/>
              <w:rPr>
                <w:bCs/>
              </w:rPr>
            </w:pPr>
            <w:r w:rsidRPr="00B11995">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1C27D" w14:textId="77777777" w:rsidR="00B248EF" w:rsidRPr="00B11995" w:rsidRDefault="00B248EF" w:rsidP="003009A8">
            <w:pPr>
              <w:pStyle w:val="TAH"/>
            </w:pPr>
            <w:proofErr w:type="spellStart"/>
            <w:r w:rsidRPr="00C75B64">
              <w:t>Rinex</w:t>
            </w:r>
            <w:proofErr w:type="spellEnd"/>
            <w:r w:rsidRPr="00C75B64">
              <w:t xml:space="preserve"> navigation</w:t>
            </w:r>
            <w:r>
              <w:t xml:space="preserve"> data</w:t>
            </w:r>
            <w:r w:rsidRPr="00B11995">
              <w:t>file(s)</w:t>
            </w:r>
            <w:r w:rsidRPr="00B11995">
              <w:rPr>
                <w:vertAlign w:val="superscript"/>
              </w:rPr>
              <w:t xml:space="preserve"> (1)</w:t>
            </w:r>
          </w:p>
        </w:tc>
      </w:tr>
      <w:tr w:rsidR="00B248EF" w:rsidRPr="00B11995" w14:paraId="0BFF5458" w14:textId="77777777" w:rsidTr="003009A8">
        <w:trPr>
          <w:jc w:val="center"/>
        </w:trPr>
        <w:tc>
          <w:tcPr>
            <w:tcW w:w="1290" w:type="dxa"/>
            <w:tcBorders>
              <w:top w:val="single" w:sz="8" w:space="0" w:color="auto"/>
              <w:left w:val="single" w:sz="8" w:space="0" w:color="auto"/>
              <w:bottom w:val="single" w:sz="8" w:space="0" w:color="auto"/>
              <w:right w:val="single" w:sz="8" w:space="0" w:color="auto"/>
            </w:tcBorders>
          </w:tcPr>
          <w:p w14:paraId="1C2DF9EE" w14:textId="77777777" w:rsidR="00B248EF" w:rsidRPr="00B11995" w:rsidRDefault="00B248EF" w:rsidP="003009A8">
            <w:pPr>
              <w:pStyle w:val="TAC"/>
            </w:pPr>
            <w:r w:rsidRPr="00B11995">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9CF7E" w14:textId="77777777" w:rsidR="00B248EF" w:rsidRPr="00B11995" w:rsidRDefault="00B248EF" w:rsidP="003009A8">
            <w:pPr>
              <w:pStyle w:val="TAC"/>
            </w:pPr>
            <w:r w:rsidRPr="00B11995">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9D8D0" w14:textId="77777777" w:rsidR="00B248EF" w:rsidRPr="00B11995" w:rsidRDefault="00B248EF" w:rsidP="003009A8">
            <w:pPr>
              <w:pStyle w:val="TAL"/>
            </w:pPr>
            <w:r w:rsidRPr="00B11995">
              <w:t>[FFS]</w:t>
            </w:r>
          </w:p>
        </w:tc>
      </w:tr>
      <w:tr w:rsidR="00B248EF" w:rsidRPr="00B11995" w14:paraId="2EAB08BB" w14:textId="77777777" w:rsidTr="003009A8">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5D5370F6" w14:textId="77777777" w:rsidR="00B248EF" w:rsidRPr="00B11995" w:rsidRDefault="00B248EF" w:rsidP="003009A8">
            <w:pPr>
              <w:pStyle w:val="TAC"/>
            </w:pPr>
            <w:r w:rsidRPr="00B11995">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5216D29" w14:textId="77777777" w:rsidR="00B248EF" w:rsidRPr="00B11995" w:rsidRDefault="00B248EF" w:rsidP="003009A8">
            <w:pPr>
              <w:pStyle w:val="TAC"/>
            </w:pPr>
            <w:r w:rsidRPr="00B11995">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4E65B3AE" w14:textId="77777777" w:rsidR="00B248EF" w:rsidRPr="00B11995" w:rsidRDefault="00B248EF" w:rsidP="003009A8">
            <w:pPr>
              <w:pStyle w:val="TAL"/>
            </w:pPr>
            <w:r w:rsidRPr="003268F7">
              <w:t xml:space="preserve">Sig GNSS </w:t>
            </w:r>
            <w:r>
              <w:t>GPS 2020_9_17 Rinex</w:t>
            </w:r>
            <w:r w:rsidRPr="003268F7">
              <w:t xml:space="preserve">.txt </w:t>
            </w:r>
          </w:p>
        </w:tc>
      </w:tr>
      <w:tr w:rsidR="00B248EF" w:rsidRPr="00B11995" w14:paraId="67A1DA19" w14:textId="77777777" w:rsidTr="003009A8">
        <w:trPr>
          <w:jc w:val="center"/>
        </w:trPr>
        <w:tc>
          <w:tcPr>
            <w:tcW w:w="0" w:type="auto"/>
            <w:vMerge/>
            <w:tcBorders>
              <w:top w:val="nil"/>
              <w:left w:val="single" w:sz="8" w:space="0" w:color="auto"/>
              <w:bottom w:val="single" w:sz="8" w:space="0" w:color="auto"/>
              <w:right w:val="single" w:sz="8" w:space="0" w:color="auto"/>
            </w:tcBorders>
            <w:vAlign w:val="center"/>
            <w:hideMark/>
          </w:tcPr>
          <w:p w14:paraId="727AC4B3" w14:textId="77777777" w:rsidR="00B248EF" w:rsidRPr="00B11995" w:rsidRDefault="00B248EF" w:rsidP="003009A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AD8EDE7" w14:textId="77777777" w:rsidR="00B248EF" w:rsidRPr="00B11995" w:rsidRDefault="00B248EF" w:rsidP="003009A8">
            <w:pPr>
              <w:pStyle w:val="TAC"/>
            </w:pPr>
            <w:r w:rsidRPr="00B11995">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F2B9FE5" w14:textId="77777777" w:rsidR="00B248EF" w:rsidRPr="00B11995" w:rsidRDefault="00B248EF" w:rsidP="003009A8">
            <w:pPr>
              <w:pStyle w:val="TAL"/>
            </w:pPr>
            <w:r w:rsidRPr="003268F7">
              <w:t xml:space="preserve">Sig GNSS </w:t>
            </w:r>
            <w:r>
              <w:t>GLONASS 2020_9_17 Rinex</w:t>
            </w:r>
            <w:r w:rsidRPr="003268F7">
              <w:t xml:space="preserve">.txt </w:t>
            </w:r>
          </w:p>
        </w:tc>
      </w:tr>
      <w:tr w:rsidR="00B248EF" w:rsidRPr="00B11995" w14:paraId="042D133B" w14:textId="77777777" w:rsidTr="003009A8">
        <w:trPr>
          <w:jc w:val="center"/>
        </w:trPr>
        <w:tc>
          <w:tcPr>
            <w:tcW w:w="0" w:type="auto"/>
            <w:vMerge/>
            <w:tcBorders>
              <w:top w:val="nil"/>
              <w:left w:val="single" w:sz="8" w:space="0" w:color="auto"/>
              <w:bottom w:val="single" w:sz="8" w:space="0" w:color="auto"/>
              <w:right w:val="single" w:sz="8" w:space="0" w:color="auto"/>
            </w:tcBorders>
            <w:vAlign w:val="center"/>
            <w:hideMark/>
          </w:tcPr>
          <w:p w14:paraId="4738DCFB" w14:textId="77777777" w:rsidR="00B248EF" w:rsidRPr="00B11995" w:rsidRDefault="00B248EF" w:rsidP="003009A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B82523D" w14:textId="77777777" w:rsidR="00B248EF" w:rsidRPr="00B11995" w:rsidRDefault="00B248EF" w:rsidP="003009A8">
            <w:pPr>
              <w:pStyle w:val="TAC"/>
            </w:pPr>
            <w:r w:rsidRPr="00B11995">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199CBD3" w14:textId="77777777" w:rsidR="00B248EF" w:rsidRPr="00B11995" w:rsidRDefault="00B248EF" w:rsidP="003009A8">
            <w:pPr>
              <w:pStyle w:val="TAL"/>
            </w:pPr>
            <w:r w:rsidRPr="003268F7">
              <w:t xml:space="preserve">Sig GNSS </w:t>
            </w:r>
            <w:r>
              <w:t>Galileo 2020_9_17 Rinex</w:t>
            </w:r>
            <w:r w:rsidRPr="003268F7">
              <w:t xml:space="preserve">.txt </w:t>
            </w:r>
          </w:p>
        </w:tc>
      </w:tr>
      <w:tr w:rsidR="00B248EF" w:rsidRPr="00B11995" w14:paraId="49901D87" w14:textId="77777777" w:rsidTr="003009A8">
        <w:trPr>
          <w:jc w:val="center"/>
        </w:trPr>
        <w:tc>
          <w:tcPr>
            <w:tcW w:w="0" w:type="auto"/>
            <w:vMerge/>
            <w:tcBorders>
              <w:top w:val="nil"/>
              <w:left w:val="single" w:sz="8" w:space="0" w:color="auto"/>
              <w:bottom w:val="single" w:sz="8" w:space="0" w:color="auto"/>
              <w:right w:val="single" w:sz="8" w:space="0" w:color="auto"/>
            </w:tcBorders>
            <w:vAlign w:val="center"/>
            <w:hideMark/>
          </w:tcPr>
          <w:p w14:paraId="50476D0A" w14:textId="77777777" w:rsidR="00B248EF" w:rsidRPr="00B11995" w:rsidRDefault="00B248EF" w:rsidP="003009A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F2EFD38" w14:textId="77777777" w:rsidR="00B248EF" w:rsidRPr="00B11995" w:rsidRDefault="00B248EF" w:rsidP="003009A8">
            <w:pPr>
              <w:pStyle w:val="TAC"/>
            </w:pPr>
            <w:r w:rsidRPr="00B11995">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8B52D1B" w14:textId="77777777" w:rsidR="00B248EF" w:rsidRPr="00B11995" w:rsidRDefault="00B248EF" w:rsidP="003009A8">
            <w:pPr>
              <w:pStyle w:val="TAL"/>
            </w:pPr>
            <w:r w:rsidRPr="003268F7">
              <w:t xml:space="preserve">Sig GNSS </w:t>
            </w:r>
            <w:r>
              <w:t>BDS 2020_9_17 Rinex</w:t>
            </w:r>
            <w:r w:rsidRPr="003268F7">
              <w:t>.txt</w:t>
            </w:r>
          </w:p>
        </w:tc>
      </w:tr>
      <w:tr w:rsidR="00B248EF" w:rsidRPr="00B11995" w14:paraId="2C9D778A" w14:textId="77777777" w:rsidTr="003009A8">
        <w:trPr>
          <w:jc w:val="center"/>
        </w:trPr>
        <w:tc>
          <w:tcPr>
            <w:tcW w:w="8706" w:type="dxa"/>
            <w:gridSpan w:val="3"/>
            <w:tcBorders>
              <w:top w:val="nil"/>
              <w:left w:val="single" w:sz="8" w:space="0" w:color="auto"/>
              <w:bottom w:val="single" w:sz="8" w:space="0" w:color="auto"/>
              <w:right w:val="single" w:sz="8" w:space="0" w:color="auto"/>
            </w:tcBorders>
            <w:hideMark/>
          </w:tcPr>
          <w:p w14:paraId="38C9B124" w14:textId="77777777" w:rsidR="00B248EF" w:rsidRPr="00B11995" w:rsidRDefault="00B248EF" w:rsidP="003009A8">
            <w:pPr>
              <w:pStyle w:val="TAC"/>
              <w:jc w:val="left"/>
            </w:pPr>
            <w:r w:rsidRPr="00B11995">
              <w:t xml:space="preserve">Note 1: Where the UE supports more than one GNSS then all the relevant </w:t>
            </w:r>
            <w:proofErr w:type="spellStart"/>
            <w:r w:rsidRPr="003268F7">
              <w:t>Rinex</w:t>
            </w:r>
            <w:proofErr w:type="spellEnd"/>
            <w:r w:rsidRPr="003268F7">
              <w:t xml:space="preserve"> </w:t>
            </w:r>
            <w:r>
              <w:t>navigation data</w:t>
            </w:r>
            <w:r w:rsidRPr="00B11995">
              <w:t xml:space="preserve"> files are used</w:t>
            </w:r>
          </w:p>
        </w:tc>
      </w:tr>
    </w:tbl>
    <w:p w14:paraId="2FFFAB39" w14:textId="77777777" w:rsidR="00B248EF" w:rsidRPr="00B11995" w:rsidRDefault="00B248EF" w:rsidP="00B248EF"/>
    <w:p w14:paraId="7E58651F" w14:textId="77777777" w:rsidR="00B248EF" w:rsidRPr="00B11995" w:rsidRDefault="00B248EF" w:rsidP="00B248EF">
      <w:r w:rsidRPr="00B11995">
        <w:t>-</w:t>
      </w:r>
      <w:r w:rsidRPr="00B11995">
        <w:tab/>
        <w:t>UE location and Reference location:</w:t>
      </w:r>
      <w:r>
        <w:t xml:space="preserve"> </w:t>
      </w:r>
      <w:r w:rsidRPr="00B11995">
        <w:t>Static at latitude: 35 degrees 44 minutes 39.432 seconds north, longitude: 139 degrees 40 minutes 48.633 seconds east, (Tokyo Japan), height: = 300m.</w:t>
      </w:r>
    </w:p>
    <w:p w14:paraId="202C580A" w14:textId="77777777" w:rsidR="00B248EF" w:rsidRPr="00B11995" w:rsidRDefault="00B248EF" w:rsidP="00B248EF">
      <w:r w:rsidRPr="00B11995">
        <w:t>-</w:t>
      </w:r>
      <w:r w:rsidRPr="00B11995">
        <w:tab/>
        <w:t xml:space="preserve">Nominal start time: </w:t>
      </w:r>
      <w:r w:rsidRPr="002D421B">
        <w:t>17</w:t>
      </w:r>
      <w:r w:rsidRPr="00C75B64">
        <w:rPr>
          <w:vertAlign w:val="superscript"/>
        </w:rPr>
        <w:t>th</w:t>
      </w:r>
      <w:r>
        <w:t xml:space="preserve"> </w:t>
      </w:r>
      <w:r w:rsidRPr="002D421B">
        <w:t xml:space="preserve">September 2020 </w:t>
      </w:r>
      <w:proofErr w:type="gramStart"/>
      <w:r w:rsidRPr="002D421B">
        <w:t xml:space="preserve">23:40:00 </w:t>
      </w:r>
      <w:r w:rsidRPr="00B11995">
        <w:t xml:space="preserve"> (</w:t>
      </w:r>
      <w:proofErr w:type="gramEnd"/>
      <w:r w:rsidRPr="00B11995">
        <w:t>GPS time).</w:t>
      </w:r>
    </w:p>
    <w:p w14:paraId="603A422F" w14:textId="77777777" w:rsidR="00B248EF" w:rsidRPr="00B11995" w:rsidRDefault="00B248EF" w:rsidP="00B248EF">
      <w:pPr>
        <w:pStyle w:val="B1"/>
      </w:pPr>
      <w:r w:rsidRPr="00B11995">
        <w:t>-</w:t>
      </w:r>
      <w:r w:rsidRPr="00B11995">
        <w:tab/>
      </w:r>
      <w:r>
        <w:t>The v</w:t>
      </w:r>
      <w:r w:rsidRPr="00B11995">
        <w:t xml:space="preserve">isible satellites available for simulation and for which Assistance Data (other than Almanac) shall be generated are given </w:t>
      </w:r>
      <w:r>
        <w:t xml:space="preserve">in </w:t>
      </w:r>
      <w:r w:rsidRPr="00B11995">
        <w:t>Table 6.1.2-2</w:t>
      </w:r>
      <w:r>
        <w:t>A</w:t>
      </w:r>
      <w:r w:rsidRPr="00B11995">
        <w:t>.</w:t>
      </w:r>
    </w:p>
    <w:p w14:paraId="3609FB03" w14:textId="77777777" w:rsidR="00B248EF" w:rsidRPr="00B11995" w:rsidRDefault="00B248EF" w:rsidP="00B248EF">
      <w:pPr>
        <w:pStyle w:val="TH"/>
      </w:pPr>
      <w:r w:rsidRPr="00B11995">
        <w:t>Table 6.1.2-2</w:t>
      </w:r>
      <w:r>
        <w:t>A</w:t>
      </w:r>
      <w:r w:rsidRPr="00B11995">
        <w:t>: 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248EF" w:rsidRPr="00B11995" w14:paraId="222CE236" w14:textId="77777777" w:rsidTr="003009A8">
        <w:trPr>
          <w:jc w:val="center"/>
        </w:trPr>
        <w:tc>
          <w:tcPr>
            <w:tcW w:w="1297" w:type="dxa"/>
          </w:tcPr>
          <w:p w14:paraId="37EF782F" w14:textId="77777777" w:rsidR="00B248EF" w:rsidRPr="00B11995" w:rsidRDefault="00B248EF" w:rsidP="003009A8">
            <w:pPr>
              <w:pStyle w:val="TAH"/>
            </w:pPr>
            <w:r>
              <w:t>GNSS</w:t>
            </w:r>
          </w:p>
        </w:tc>
        <w:tc>
          <w:tcPr>
            <w:tcW w:w="7249" w:type="dxa"/>
          </w:tcPr>
          <w:p w14:paraId="78E27199" w14:textId="77777777" w:rsidR="00B248EF" w:rsidRPr="002008B5" w:rsidRDefault="00B248EF" w:rsidP="003009A8">
            <w:pPr>
              <w:pStyle w:val="TAH"/>
            </w:pPr>
            <w:r w:rsidRPr="002008B5">
              <w:t>SV IDs of Visible satellites</w:t>
            </w:r>
          </w:p>
        </w:tc>
      </w:tr>
      <w:tr w:rsidR="00B248EF" w:rsidRPr="00B11995" w14:paraId="7925D0E8" w14:textId="77777777" w:rsidTr="003009A8">
        <w:trPr>
          <w:jc w:val="center"/>
        </w:trPr>
        <w:tc>
          <w:tcPr>
            <w:tcW w:w="1297" w:type="dxa"/>
          </w:tcPr>
          <w:p w14:paraId="2EEEED30" w14:textId="77777777" w:rsidR="00B248EF" w:rsidRPr="00B11995" w:rsidRDefault="00B248EF" w:rsidP="003009A8">
            <w:pPr>
              <w:pStyle w:val="TAC"/>
            </w:pPr>
            <w:r w:rsidRPr="00B11995">
              <w:t>GPS</w:t>
            </w:r>
          </w:p>
        </w:tc>
        <w:tc>
          <w:tcPr>
            <w:tcW w:w="7249" w:type="dxa"/>
          </w:tcPr>
          <w:p w14:paraId="1F0E0D6D" w14:textId="77777777" w:rsidR="00B248EF" w:rsidRPr="00B11995" w:rsidRDefault="00B248EF" w:rsidP="003009A8">
            <w:pPr>
              <w:pStyle w:val="TAL"/>
            </w:pPr>
            <w:r>
              <w:rPr>
                <w:lang w:val="en-US"/>
              </w:rPr>
              <w:t>3, 4, 6, 17, 19, 28</w:t>
            </w:r>
          </w:p>
        </w:tc>
      </w:tr>
      <w:tr w:rsidR="00B248EF" w:rsidRPr="00B11995" w14:paraId="1A37E61F" w14:textId="77777777" w:rsidTr="003009A8">
        <w:trPr>
          <w:jc w:val="center"/>
        </w:trPr>
        <w:tc>
          <w:tcPr>
            <w:tcW w:w="1297" w:type="dxa"/>
          </w:tcPr>
          <w:p w14:paraId="3ACC4AF8" w14:textId="77777777" w:rsidR="00B248EF" w:rsidRPr="00B11995" w:rsidRDefault="00B248EF" w:rsidP="003009A8">
            <w:pPr>
              <w:pStyle w:val="TAC"/>
            </w:pPr>
            <w:r w:rsidRPr="00B11995">
              <w:t>GLONASS</w:t>
            </w:r>
          </w:p>
        </w:tc>
        <w:tc>
          <w:tcPr>
            <w:tcW w:w="7249" w:type="dxa"/>
          </w:tcPr>
          <w:p w14:paraId="4A64DB25" w14:textId="77777777" w:rsidR="00B248EF" w:rsidRPr="00B11995" w:rsidRDefault="00B248EF" w:rsidP="003009A8">
            <w:pPr>
              <w:pStyle w:val="TAL"/>
            </w:pPr>
            <w:r>
              <w:rPr>
                <w:lang w:val="en-US"/>
              </w:rPr>
              <w:t>3, 4, 5, 10, 18, 19</w:t>
            </w:r>
          </w:p>
        </w:tc>
      </w:tr>
      <w:tr w:rsidR="00B248EF" w:rsidRPr="00B11995" w14:paraId="581E0AAF" w14:textId="77777777" w:rsidTr="003009A8">
        <w:trPr>
          <w:jc w:val="center"/>
        </w:trPr>
        <w:tc>
          <w:tcPr>
            <w:tcW w:w="1297" w:type="dxa"/>
          </w:tcPr>
          <w:p w14:paraId="6D83F845" w14:textId="77777777" w:rsidR="00B248EF" w:rsidRPr="00B11995" w:rsidRDefault="00B248EF" w:rsidP="003009A8">
            <w:pPr>
              <w:pStyle w:val="TAC"/>
            </w:pPr>
            <w:r w:rsidRPr="00B11995">
              <w:t>Galileo</w:t>
            </w:r>
          </w:p>
        </w:tc>
        <w:tc>
          <w:tcPr>
            <w:tcW w:w="7249" w:type="dxa"/>
          </w:tcPr>
          <w:p w14:paraId="7AD85411" w14:textId="77777777" w:rsidR="00B248EF" w:rsidRPr="00B11995" w:rsidRDefault="00B248EF" w:rsidP="003009A8">
            <w:pPr>
              <w:pStyle w:val="TAL"/>
            </w:pPr>
            <w:r>
              <w:rPr>
                <w:lang w:val="en-US"/>
              </w:rPr>
              <w:t>3, 5, 13, 15, 21, 27</w:t>
            </w:r>
          </w:p>
        </w:tc>
      </w:tr>
      <w:tr w:rsidR="00B248EF" w:rsidRPr="00B11995" w14:paraId="0B20EFFB" w14:textId="77777777" w:rsidTr="003009A8">
        <w:trPr>
          <w:jc w:val="center"/>
        </w:trPr>
        <w:tc>
          <w:tcPr>
            <w:tcW w:w="1297" w:type="dxa"/>
          </w:tcPr>
          <w:p w14:paraId="138CB4D1" w14:textId="77777777" w:rsidR="00B248EF" w:rsidRPr="00B11995" w:rsidRDefault="00B248EF" w:rsidP="003009A8">
            <w:pPr>
              <w:pStyle w:val="TAC"/>
            </w:pPr>
            <w:r w:rsidRPr="00B11995">
              <w:t>BDS</w:t>
            </w:r>
          </w:p>
        </w:tc>
        <w:tc>
          <w:tcPr>
            <w:tcW w:w="7249" w:type="dxa"/>
          </w:tcPr>
          <w:p w14:paraId="18017638" w14:textId="77777777" w:rsidR="00B248EF" w:rsidRPr="00B11995" w:rsidRDefault="00B248EF" w:rsidP="003009A8">
            <w:pPr>
              <w:pStyle w:val="TAL"/>
            </w:pPr>
            <w:r>
              <w:rPr>
                <w:lang w:val="en-US"/>
              </w:rPr>
              <w:t>38, 40, 42, 43, 59, 60</w:t>
            </w:r>
          </w:p>
        </w:tc>
      </w:tr>
    </w:tbl>
    <w:p w14:paraId="09A3150D" w14:textId="77777777" w:rsidR="00B248EF" w:rsidRPr="00B11995" w:rsidRDefault="00B248EF" w:rsidP="00B248EF"/>
    <w:p w14:paraId="506B5549" w14:textId="77777777" w:rsidR="00B248EF" w:rsidRDefault="00B248EF" w:rsidP="00B248EF">
      <w:pPr>
        <w:pStyle w:val="B1"/>
      </w:pPr>
      <w:r w:rsidRPr="00B11995">
        <w:t>-</w:t>
      </w:r>
      <w:r w:rsidRPr="00B11995">
        <w:tab/>
      </w:r>
      <w:r>
        <w:t xml:space="preserve">For BDS, the satellite types are given in </w:t>
      </w:r>
      <w:r w:rsidRPr="00B11995">
        <w:t>Table 6.1.2-2</w:t>
      </w:r>
      <w:r>
        <w:t>B</w:t>
      </w:r>
    </w:p>
    <w:p w14:paraId="40B3A8E3" w14:textId="77777777" w:rsidR="00B248EF" w:rsidRPr="00B11995" w:rsidRDefault="00B248EF" w:rsidP="00B248EF">
      <w:pPr>
        <w:pStyle w:val="TH"/>
      </w:pPr>
      <w:r w:rsidRPr="00B11995">
        <w:t>Table 6.1.2-2</w:t>
      </w:r>
      <w:r>
        <w:t>B</w:t>
      </w:r>
      <w:r w:rsidRPr="00B11995">
        <w:t xml:space="preserve">: </w:t>
      </w:r>
      <w:r>
        <w:t>BDS s</w:t>
      </w:r>
      <w:r w:rsidRPr="00B11995">
        <w:t>atellite t</w:t>
      </w:r>
      <w:r>
        <w: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248EF" w:rsidRPr="00B11995" w14:paraId="178D1DB5" w14:textId="77777777" w:rsidTr="003009A8">
        <w:trPr>
          <w:cantSplit/>
          <w:jc w:val="center"/>
        </w:trPr>
        <w:tc>
          <w:tcPr>
            <w:tcW w:w="3128" w:type="dxa"/>
          </w:tcPr>
          <w:p w14:paraId="4762DE5D" w14:textId="77777777" w:rsidR="00B248EF" w:rsidRPr="00B11995" w:rsidRDefault="00B248EF" w:rsidP="003009A8">
            <w:pPr>
              <w:pStyle w:val="TAH"/>
            </w:pPr>
            <w:r>
              <w:t>BDS Satellite type</w:t>
            </w:r>
          </w:p>
        </w:tc>
        <w:tc>
          <w:tcPr>
            <w:tcW w:w="4722" w:type="dxa"/>
          </w:tcPr>
          <w:p w14:paraId="36F95DB8" w14:textId="77777777" w:rsidR="00B248EF" w:rsidRPr="00B11995" w:rsidRDefault="00B248EF" w:rsidP="003009A8">
            <w:pPr>
              <w:pStyle w:val="TAH"/>
            </w:pPr>
            <w:r w:rsidRPr="00AB72E8">
              <w:t>SV IDs of Satellites</w:t>
            </w:r>
          </w:p>
        </w:tc>
      </w:tr>
      <w:tr w:rsidR="00B248EF" w:rsidRPr="00B11995" w14:paraId="71B8BF21" w14:textId="77777777" w:rsidTr="003009A8">
        <w:trPr>
          <w:cantSplit/>
          <w:jc w:val="center"/>
        </w:trPr>
        <w:tc>
          <w:tcPr>
            <w:tcW w:w="3128" w:type="dxa"/>
          </w:tcPr>
          <w:p w14:paraId="1BB975A2" w14:textId="77777777" w:rsidR="00B248EF" w:rsidRPr="00B11995" w:rsidRDefault="00B248EF" w:rsidP="003009A8">
            <w:pPr>
              <w:pStyle w:val="TAL"/>
            </w:pPr>
            <w:r>
              <w:t>GEO</w:t>
            </w:r>
          </w:p>
        </w:tc>
        <w:tc>
          <w:tcPr>
            <w:tcW w:w="4722" w:type="dxa"/>
          </w:tcPr>
          <w:p w14:paraId="34E28944" w14:textId="77777777" w:rsidR="00B248EF" w:rsidRPr="0017229F" w:rsidRDefault="00B248EF" w:rsidP="003009A8">
            <w:pPr>
              <w:pStyle w:val="TAL"/>
            </w:pPr>
            <w:r>
              <w:rPr>
                <w:lang w:val="en-US"/>
              </w:rPr>
              <w:t>59, 60</w:t>
            </w:r>
          </w:p>
        </w:tc>
      </w:tr>
      <w:tr w:rsidR="00B248EF" w:rsidRPr="00B11995" w14:paraId="323924C8" w14:textId="77777777" w:rsidTr="003009A8">
        <w:trPr>
          <w:cantSplit/>
          <w:jc w:val="center"/>
        </w:trPr>
        <w:tc>
          <w:tcPr>
            <w:tcW w:w="3128" w:type="dxa"/>
          </w:tcPr>
          <w:p w14:paraId="5789557D" w14:textId="77777777" w:rsidR="00B248EF" w:rsidRPr="00B11995" w:rsidRDefault="00B248EF" w:rsidP="003009A8">
            <w:pPr>
              <w:pStyle w:val="TAL"/>
            </w:pPr>
            <w:r>
              <w:t>IGSO</w:t>
            </w:r>
          </w:p>
        </w:tc>
        <w:tc>
          <w:tcPr>
            <w:tcW w:w="4722" w:type="dxa"/>
          </w:tcPr>
          <w:p w14:paraId="4AA18A08" w14:textId="77777777" w:rsidR="00B248EF" w:rsidRPr="0017229F" w:rsidRDefault="00B248EF" w:rsidP="003009A8">
            <w:pPr>
              <w:pStyle w:val="TAL"/>
            </w:pPr>
            <w:r>
              <w:rPr>
                <w:lang w:val="en-US"/>
              </w:rPr>
              <w:t>38, 40</w:t>
            </w:r>
          </w:p>
        </w:tc>
      </w:tr>
      <w:tr w:rsidR="00B248EF" w:rsidRPr="00B11995" w14:paraId="4297B25D" w14:textId="77777777" w:rsidTr="003009A8">
        <w:trPr>
          <w:cantSplit/>
          <w:jc w:val="center"/>
        </w:trPr>
        <w:tc>
          <w:tcPr>
            <w:tcW w:w="3128" w:type="dxa"/>
          </w:tcPr>
          <w:p w14:paraId="5544D842" w14:textId="77777777" w:rsidR="00B248EF" w:rsidRPr="00B11995" w:rsidRDefault="00B248EF" w:rsidP="003009A8">
            <w:pPr>
              <w:pStyle w:val="TAL"/>
            </w:pPr>
            <w:r>
              <w:t>MEO</w:t>
            </w:r>
          </w:p>
        </w:tc>
        <w:tc>
          <w:tcPr>
            <w:tcW w:w="4722" w:type="dxa"/>
          </w:tcPr>
          <w:p w14:paraId="4D294061" w14:textId="77777777" w:rsidR="00B248EF" w:rsidRPr="0017229F" w:rsidRDefault="00B248EF" w:rsidP="003009A8">
            <w:pPr>
              <w:pStyle w:val="TAL"/>
            </w:pPr>
            <w:r>
              <w:rPr>
                <w:lang w:val="en-US"/>
              </w:rPr>
              <w:t xml:space="preserve">42, 43 </w:t>
            </w:r>
          </w:p>
        </w:tc>
      </w:tr>
    </w:tbl>
    <w:p w14:paraId="50A26D8E" w14:textId="77777777" w:rsidR="00B248EF" w:rsidRPr="00B11995" w:rsidRDefault="00B248EF" w:rsidP="00B248EF"/>
    <w:p w14:paraId="0251BD47" w14:textId="77777777" w:rsidR="00B248EF" w:rsidRPr="00B11995" w:rsidRDefault="00B248EF" w:rsidP="00B248EF">
      <w:pPr>
        <w:pStyle w:val="B1"/>
      </w:pPr>
      <w:r w:rsidRPr="00B11995">
        <w:t>-</w:t>
      </w:r>
      <w:r w:rsidRPr="00B11995">
        <w:tab/>
      </w:r>
      <w:r>
        <w:t>The v</w:t>
      </w:r>
      <w:r w:rsidRPr="00B11995">
        <w:t xml:space="preserve">isible satellites </w:t>
      </w:r>
      <w:r>
        <w:t xml:space="preserve">to be </w:t>
      </w:r>
      <w:r w:rsidRPr="00B11995">
        <w:t xml:space="preserve">simulated </w:t>
      </w:r>
      <w:r>
        <w:t xml:space="preserve">in each sub-test case </w:t>
      </w:r>
      <w:r w:rsidRPr="00B11995">
        <w:t xml:space="preserve">are </w:t>
      </w:r>
      <w:proofErr w:type="gramStart"/>
      <w:r w:rsidRPr="00B11995">
        <w:t xml:space="preserve">given </w:t>
      </w:r>
      <w:r w:rsidRPr="00871DA3">
        <w:t xml:space="preserve"> </w:t>
      </w:r>
      <w:r>
        <w:t>in</w:t>
      </w:r>
      <w:proofErr w:type="gramEnd"/>
      <w:r>
        <w:t xml:space="preserve"> </w:t>
      </w:r>
      <w:r w:rsidRPr="00B11995">
        <w:t>Table 6.1.2-3</w:t>
      </w:r>
      <w:r>
        <w:t xml:space="preserve"> and </w:t>
      </w:r>
      <w:r w:rsidRPr="00B11995">
        <w:t>Table 6.1.2-</w:t>
      </w:r>
      <w:r>
        <w:t>4</w:t>
      </w:r>
    </w:p>
    <w:p w14:paraId="14D6F45C" w14:textId="77777777" w:rsidR="00B248EF" w:rsidRPr="00B11995" w:rsidRDefault="00B248EF" w:rsidP="00B248EF">
      <w:pPr>
        <w:pStyle w:val="TH"/>
      </w:pPr>
      <w:r w:rsidRPr="00B11995">
        <w:lastRenderedPageBreak/>
        <w:t>Table 6.1.2-3: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B248EF" w:rsidRPr="00B11995" w14:paraId="2281CD02" w14:textId="77777777" w:rsidTr="003009A8">
        <w:trPr>
          <w:jc w:val="center"/>
        </w:trPr>
        <w:tc>
          <w:tcPr>
            <w:tcW w:w="1292" w:type="dxa"/>
          </w:tcPr>
          <w:p w14:paraId="15691D4E" w14:textId="77777777" w:rsidR="00B248EF" w:rsidRPr="00B11995" w:rsidRDefault="00B248EF" w:rsidP="003009A8">
            <w:pPr>
              <w:pStyle w:val="TAH"/>
            </w:pPr>
            <w:r w:rsidRPr="00B11995">
              <w:t>Sub-Test Case Number</w:t>
            </w:r>
          </w:p>
        </w:tc>
        <w:tc>
          <w:tcPr>
            <w:tcW w:w="7245" w:type="dxa"/>
          </w:tcPr>
          <w:p w14:paraId="7C96066F" w14:textId="77777777" w:rsidR="00B248EF" w:rsidRPr="00B11995" w:rsidRDefault="00B248EF" w:rsidP="003009A8">
            <w:pPr>
              <w:pStyle w:val="TAH"/>
            </w:pPr>
            <w:r w:rsidRPr="00B11995">
              <w:t>SV IDs of Satellites to be simulated</w:t>
            </w:r>
          </w:p>
        </w:tc>
      </w:tr>
      <w:tr w:rsidR="00B248EF" w:rsidRPr="00B11995" w14:paraId="05E20CB6" w14:textId="77777777" w:rsidTr="003009A8">
        <w:trPr>
          <w:jc w:val="center"/>
        </w:trPr>
        <w:tc>
          <w:tcPr>
            <w:tcW w:w="1292" w:type="dxa"/>
          </w:tcPr>
          <w:p w14:paraId="68A282CA" w14:textId="77777777" w:rsidR="00B248EF" w:rsidRPr="00B11995" w:rsidRDefault="00B248EF" w:rsidP="003009A8">
            <w:pPr>
              <w:pStyle w:val="TAC"/>
            </w:pPr>
            <w:r w:rsidRPr="00B11995">
              <w:t>1</w:t>
            </w:r>
          </w:p>
        </w:tc>
        <w:tc>
          <w:tcPr>
            <w:tcW w:w="7245" w:type="dxa"/>
          </w:tcPr>
          <w:p w14:paraId="3D808102" w14:textId="77777777" w:rsidR="00B248EF" w:rsidRPr="00B11995" w:rsidRDefault="00B248EF" w:rsidP="003009A8">
            <w:pPr>
              <w:pStyle w:val="TAL"/>
            </w:pPr>
            <w:r>
              <w:rPr>
                <w:lang w:val="en-US"/>
              </w:rPr>
              <w:t xml:space="preserve">3, 4, 5, 10, 18, 19 </w:t>
            </w:r>
            <w:r>
              <w:t>(GLONASS)</w:t>
            </w:r>
          </w:p>
        </w:tc>
      </w:tr>
      <w:tr w:rsidR="00B248EF" w:rsidRPr="00B11995" w14:paraId="5541CE2B" w14:textId="77777777" w:rsidTr="003009A8">
        <w:trPr>
          <w:jc w:val="center"/>
        </w:trPr>
        <w:tc>
          <w:tcPr>
            <w:tcW w:w="1292" w:type="dxa"/>
          </w:tcPr>
          <w:p w14:paraId="4C0E5392" w14:textId="77777777" w:rsidR="00B248EF" w:rsidRPr="00B11995" w:rsidRDefault="00B248EF" w:rsidP="003009A8">
            <w:pPr>
              <w:pStyle w:val="TAC"/>
            </w:pPr>
            <w:r w:rsidRPr="00B11995">
              <w:t>2</w:t>
            </w:r>
          </w:p>
        </w:tc>
        <w:tc>
          <w:tcPr>
            <w:tcW w:w="7245" w:type="dxa"/>
          </w:tcPr>
          <w:p w14:paraId="5CA8DD62" w14:textId="77777777" w:rsidR="00B248EF" w:rsidRPr="00B11995" w:rsidRDefault="00B248EF" w:rsidP="003009A8">
            <w:pPr>
              <w:pStyle w:val="TAL"/>
            </w:pPr>
            <w:r>
              <w:rPr>
                <w:lang w:val="en-US"/>
              </w:rPr>
              <w:t xml:space="preserve">3, 5, 13, 15, 21, 27 </w:t>
            </w:r>
            <w:r>
              <w:t>(Galileo)</w:t>
            </w:r>
          </w:p>
        </w:tc>
      </w:tr>
      <w:tr w:rsidR="00B248EF" w:rsidRPr="00B11995" w14:paraId="7003C43F" w14:textId="77777777" w:rsidTr="003009A8">
        <w:trPr>
          <w:jc w:val="center"/>
        </w:trPr>
        <w:tc>
          <w:tcPr>
            <w:tcW w:w="1292" w:type="dxa"/>
          </w:tcPr>
          <w:p w14:paraId="588F3218" w14:textId="77777777" w:rsidR="00B248EF" w:rsidRPr="00B11995" w:rsidRDefault="00B248EF" w:rsidP="003009A8">
            <w:pPr>
              <w:pStyle w:val="TAC"/>
            </w:pPr>
            <w:r w:rsidRPr="00B11995">
              <w:t>3</w:t>
            </w:r>
          </w:p>
        </w:tc>
        <w:tc>
          <w:tcPr>
            <w:tcW w:w="7245" w:type="dxa"/>
          </w:tcPr>
          <w:p w14:paraId="0881A0D5" w14:textId="77777777" w:rsidR="00B248EF" w:rsidRPr="00B11995" w:rsidRDefault="00B248EF" w:rsidP="003009A8">
            <w:pPr>
              <w:pStyle w:val="TAL"/>
            </w:pPr>
            <w:r>
              <w:rPr>
                <w:lang w:val="en-US"/>
              </w:rPr>
              <w:t>3, 4, 6, 17, 19, 28</w:t>
            </w:r>
            <w:r w:rsidRPr="00005FDE" w:rsidDel="00005FDE">
              <w:t xml:space="preserve"> </w:t>
            </w:r>
            <w:r>
              <w:t xml:space="preserve">(GPS) </w:t>
            </w:r>
            <w:r w:rsidRPr="007127E1">
              <w:t>(Note)</w:t>
            </w:r>
          </w:p>
        </w:tc>
      </w:tr>
      <w:tr w:rsidR="00B248EF" w:rsidRPr="00B11995" w14:paraId="73585C37" w14:textId="77777777" w:rsidTr="003009A8">
        <w:trPr>
          <w:jc w:val="center"/>
        </w:trPr>
        <w:tc>
          <w:tcPr>
            <w:tcW w:w="1292" w:type="dxa"/>
          </w:tcPr>
          <w:p w14:paraId="5B8C9FEB" w14:textId="77777777" w:rsidR="00B248EF" w:rsidRPr="00B11995" w:rsidRDefault="00B248EF" w:rsidP="003009A8">
            <w:pPr>
              <w:pStyle w:val="TAC"/>
            </w:pPr>
            <w:r w:rsidRPr="00B11995">
              <w:t>4</w:t>
            </w:r>
          </w:p>
        </w:tc>
        <w:tc>
          <w:tcPr>
            <w:tcW w:w="7245" w:type="dxa"/>
          </w:tcPr>
          <w:p w14:paraId="3CDFDE1A" w14:textId="77777777" w:rsidR="00B248EF" w:rsidRPr="00B11995" w:rsidRDefault="00B248EF" w:rsidP="003009A8">
            <w:pPr>
              <w:pStyle w:val="TAL"/>
            </w:pPr>
            <w:r w:rsidRPr="00005FDE">
              <w:t xml:space="preserve">GPS: </w:t>
            </w:r>
            <w:r>
              <w:rPr>
                <w:lang w:val="en-US"/>
              </w:rPr>
              <w:t>3, 4, 6, 28</w:t>
            </w:r>
            <w:r w:rsidRPr="00005FDE">
              <w:t xml:space="preserve">. GLONASS: </w:t>
            </w:r>
            <w:r>
              <w:rPr>
                <w:lang w:val="en-US"/>
              </w:rPr>
              <w:t>5, 16, 18, 19</w:t>
            </w:r>
            <w:r>
              <w:t>.</w:t>
            </w:r>
          </w:p>
        </w:tc>
      </w:tr>
      <w:tr w:rsidR="00B248EF" w:rsidRPr="00B11995" w14:paraId="7E24355C" w14:textId="77777777" w:rsidTr="003009A8">
        <w:trPr>
          <w:jc w:val="center"/>
        </w:trPr>
        <w:tc>
          <w:tcPr>
            <w:tcW w:w="1292" w:type="dxa"/>
          </w:tcPr>
          <w:p w14:paraId="1FD6A2D8" w14:textId="77777777" w:rsidR="00B248EF" w:rsidRPr="00B11995" w:rsidRDefault="00B248EF" w:rsidP="003009A8">
            <w:pPr>
              <w:pStyle w:val="TAC"/>
            </w:pPr>
            <w:r w:rsidRPr="00B11995">
              <w:t>8</w:t>
            </w:r>
          </w:p>
        </w:tc>
        <w:tc>
          <w:tcPr>
            <w:tcW w:w="7245" w:type="dxa"/>
          </w:tcPr>
          <w:p w14:paraId="0831EB80" w14:textId="77777777" w:rsidR="00B248EF" w:rsidRPr="00B11995" w:rsidRDefault="00B248EF" w:rsidP="003009A8">
            <w:pPr>
              <w:pStyle w:val="TAL"/>
            </w:pPr>
            <w:r w:rsidRPr="00005FDE">
              <w:t xml:space="preserve">GPS: </w:t>
            </w:r>
            <w:r>
              <w:rPr>
                <w:lang w:val="en-US"/>
              </w:rPr>
              <w:t>3, 4, 6, 28</w:t>
            </w:r>
            <w:r w:rsidRPr="00005FDE">
              <w:t xml:space="preserve">. Galileo: </w:t>
            </w:r>
            <w:r>
              <w:rPr>
                <w:lang w:val="en-US"/>
              </w:rPr>
              <w:t>3, 5, 13, 21</w:t>
            </w:r>
            <w:r w:rsidRPr="00005FDE">
              <w:t>.</w:t>
            </w:r>
          </w:p>
        </w:tc>
      </w:tr>
      <w:tr w:rsidR="00B248EF" w:rsidRPr="00B11995" w14:paraId="668220EC" w14:textId="77777777" w:rsidTr="003009A8">
        <w:trPr>
          <w:jc w:val="center"/>
        </w:trPr>
        <w:tc>
          <w:tcPr>
            <w:tcW w:w="1292" w:type="dxa"/>
          </w:tcPr>
          <w:p w14:paraId="4E1FFC8A" w14:textId="77777777" w:rsidR="00B248EF" w:rsidRPr="00B11995" w:rsidRDefault="00B248EF" w:rsidP="003009A8">
            <w:pPr>
              <w:pStyle w:val="TAC"/>
            </w:pPr>
            <w:r w:rsidRPr="00B11995">
              <w:t>9</w:t>
            </w:r>
          </w:p>
        </w:tc>
        <w:tc>
          <w:tcPr>
            <w:tcW w:w="7245" w:type="dxa"/>
          </w:tcPr>
          <w:p w14:paraId="3C280630" w14:textId="77777777" w:rsidR="00B248EF" w:rsidRPr="00B11995" w:rsidRDefault="00B248EF" w:rsidP="003009A8">
            <w:pPr>
              <w:pStyle w:val="TAL"/>
            </w:pPr>
            <w:r>
              <w:rPr>
                <w:lang w:val="en-US"/>
              </w:rPr>
              <w:t xml:space="preserve">38, 40, 42, 43, 59, 60 </w:t>
            </w:r>
            <w:r>
              <w:t>(BDS)</w:t>
            </w:r>
          </w:p>
        </w:tc>
      </w:tr>
      <w:tr w:rsidR="00B248EF" w:rsidRPr="00B11995" w14:paraId="6D1B0016" w14:textId="77777777" w:rsidTr="003009A8">
        <w:trPr>
          <w:jc w:val="center"/>
        </w:trPr>
        <w:tc>
          <w:tcPr>
            <w:tcW w:w="1292" w:type="dxa"/>
          </w:tcPr>
          <w:p w14:paraId="2935F47F" w14:textId="77777777" w:rsidR="00B248EF" w:rsidRPr="00B11995" w:rsidRDefault="00B248EF" w:rsidP="003009A8">
            <w:pPr>
              <w:pStyle w:val="TAC"/>
            </w:pPr>
            <w:r w:rsidRPr="00B11995">
              <w:t>10</w:t>
            </w:r>
          </w:p>
        </w:tc>
        <w:tc>
          <w:tcPr>
            <w:tcW w:w="7245" w:type="dxa"/>
          </w:tcPr>
          <w:p w14:paraId="15F18228" w14:textId="77777777" w:rsidR="00B248EF" w:rsidRPr="00B11995" w:rsidRDefault="00B248EF" w:rsidP="003009A8">
            <w:pPr>
              <w:pStyle w:val="TAL"/>
            </w:pPr>
            <w:r w:rsidRPr="00005FDE">
              <w:t xml:space="preserve">GPS: </w:t>
            </w:r>
            <w:r>
              <w:rPr>
                <w:lang w:val="en-US"/>
              </w:rPr>
              <w:t>3, 4, 6, 28</w:t>
            </w:r>
            <w:r w:rsidRPr="00005FDE">
              <w:t xml:space="preserve">. BDS: </w:t>
            </w:r>
            <w:r>
              <w:rPr>
                <w:lang w:val="en-US"/>
              </w:rPr>
              <w:t>38, 40, 59, 60</w:t>
            </w:r>
            <w:r w:rsidRPr="00005FDE">
              <w:t>.</w:t>
            </w:r>
          </w:p>
        </w:tc>
      </w:tr>
      <w:tr w:rsidR="00B248EF" w:rsidRPr="00B11995" w14:paraId="716A2F4A" w14:textId="77777777" w:rsidTr="003009A8">
        <w:trPr>
          <w:jc w:val="center"/>
        </w:trPr>
        <w:tc>
          <w:tcPr>
            <w:tcW w:w="8537" w:type="dxa"/>
            <w:gridSpan w:val="2"/>
          </w:tcPr>
          <w:p w14:paraId="3FDF37BD" w14:textId="77777777" w:rsidR="00B248EF" w:rsidRPr="00B11995" w:rsidRDefault="00B248EF" w:rsidP="003009A8">
            <w:pPr>
              <w:pStyle w:val="TAN"/>
            </w:pPr>
            <w:r w:rsidRPr="00B11995">
              <w:t>Note: For this sub-test the satellite simulator shall generate all the GPS signals supported by the UE for all the simulated satellites.</w:t>
            </w:r>
          </w:p>
        </w:tc>
      </w:tr>
    </w:tbl>
    <w:p w14:paraId="11A51DBA" w14:textId="77777777" w:rsidR="00B248EF" w:rsidRPr="00B11995" w:rsidRDefault="00B248EF" w:rsidP="00B248EF"/>
    <w:p w14:paraId="06721528" w14:textId="77777777" w:rsidR="00B248EF" w:rsidRPr="00B11995" w:rsidRDefault="00B248EF" w:rsidP="00B248EF">
      <w:pPr>
        <w:pStyle w:val="TH"/>
      </w:pPr>
      <w:r w:rsidRPr="00B11995">
        <w:t>Table 6.1.2-4: Satellites to be simulated for TS 37.571-2 subclause</w:t>
      </w:r>
      <w:r>
        <w:t>s</w:t>
      </w:r>
      <w:r w:rsidRPr="00B11995">
        <w:t xml:space="preserve"> 7</w:t>
      </w:r>
      <w:r>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B248EF" w:rsidRPr="00B11995" w14:paraId="1278A28D" w14:textId="77777777" w:rsidTr="003009A8">
        <w:trPr>
          <w:jc w:val="center"/>
        </w:trPr>
        <w:tc>
          <w:tcPr>
            <w:tcW w:w="1255" w:type="dxa"/>
          </w:tcPr>
          <w:p w14:paraId="61A255ED" w14:textId="77777777" w:rsidR="00B248EF" w:rsidRPr="00B11995" w:rsidRDefault="00B248EF" w:rsidP="003009A8">
            <w:pPr>
              <w:pStyle w:val="TAH"/>
            </w:pPr>
            <w:r w:rsidRPr="00B11995">
              <w:t>Sub-Test Case Number</w:t>
            </w:r>
          </w:p>
        </w:tc>
        <w:tc>
          <w:tcPr>
            <w:tcW w:w="2792" w:type="dxa"/>
          </w:tcPr>
          <w:p w14:paraId="2BC7605B" w14:textId="77777777" w:rsidR="00B248EF" w:rsidRPr="00B11995" w:rsidRDefault="00B248EF" w:rsidP="003009A8">
            <w:pPr>
              <w:pStyle w:val="TAH"/>
            </w:pPr>
            <w:r w:rsidRPr="00B11995">
              <w:t>GNSS supported by the UE</w:t>
            </w:r>
          </w:p>
        </w:tc>
        <w:tc>
          <w:tcPr>
            <w:tcW w:w="4438" w:type="dxa"/>
          </w:tcPr>
          <w:p w14:paraId="1AC8552F" w14:textId="77777777" w:rsidR="00B248EF" w:rsidRPr="00B11995" w:rsidRDefault="00B248EF" w:rsidP="003009A8">
            <w:pPr>
              <w:pStyle w:val="TAH"/>
            </w:pPr>
            <w:r w:rsidRPr="00B11995">
              <w:t>SV IDs of Satellites to be simulated</w:t>
            </w:r>
          </w:p>
        </w:tc>
      </w:tr>
      <w:tr w:rsidR="00B248EF" w:rsidRPr="00B11995" w14:paraId="3641F292" w14:textId="77777777" w:rsidTr="003009A8">
        <w:trPr>
          <w:jc w:val="center"/>
        </w:trPr>
        <w:tc>
          <w:tcPr>
            <w:tcW w:w="1255" w:type="dxa"/>
          </w:tcPr>
          <w:p w14:paraId="3900B0B9" w14:textId="77777777" w:rsidR="00B248EF" w:rsidRPr="00B11995" w:rsidRDefault="00B248EF" w:rsidP="003009A8">
            <w:pPr>
              <w:pStyle w:val="TAC"/>
            </w:pPr>
            <w:r w:rsidRPr="00B11995">
              <w:t>7</w:t>
            </w:r>
          </w:p>
        </w:tc>
        <w:tc>
          <w:tcPr>
            <w:tcW w:w="2792" w:type="dxa"/>
          </w:tcPr>
          <w:p w14:paraId="6A887735" w14:textId="77777777" w:rsidR="00B248EF" w:rsidRPr="00B11995" w:rsidRDefault="00B248EF" w:rsidP="003009A8">
            <w:pPr>
              <w:pStyle w:val="TAL"/>
            </w:pPr>
            <w:r w:rsidRPr="00B11995">
              <w:t>[FFS]</w:t>
            </w:r>
          </w:p>
        </w:tc>
        <w:tc>
          <w:tcPr>
            <w:tcW w:w="4438" w:type="dxa"/>
          </w:tcPr>
          <w:p w14:paraId="10520978" w14:textId="77777777" w:rsidR="00B248EF" w:rsidRPr="00B11995" w:rsidRDefault="00B248EF" w:rsidP="003009A8">
            <w:pPr>
              <w:pStyle w:val="TAL"/>
            </w:pPr>
            <w:r w:rsidRPr="00B11995">
              <w:t>[FFS]</w:t>
            </w:r>
          </w:p>
        </w:tc>
      </w:tr>
      <w:tr w:rsidR="00B248EF" w:rsidRPr="00B11995" w14:paraId="2C0EFC04" w14:textId="77777777" w:rsidTr="003009A8">
        <w:trPr>
          <w:jc w:val="center"/>
        </w:trPr>
        <w:tc>
          <w:tcPr>
            <w:tcW w:w="1255" w:type="dxa"/>
            <w:vMerge w:val="restart"/>
          </w:tcPr>
          <w:p w14:paraId="1B03AACD" w14:textId="77777777" w:rsidR="00B248EF" w:rsidRPr="00B11995" w:rsidRDefault="00B248EF" w:rsidP="003009A8">
            <w:pPr>
              <w:pStyle w:val="TAC"/>
            </w:pPr>
            <w:r w:rsidRPr="00B11995">
              <w:t>15 (Note)</w:t>
            </w:r>
          </w:p>
        </w:tc>
        <w:tc>
          <w:tcPr>
            <w:tcW w:w="2792" w:type="dxa"/>
          </w:tcPr>
          <w:p w14:paraId="76BC3331" w14:textId="77777777" w:rsidR="00B248EF" w:rsidRPr="00B11995" w:rsidRDefault="00B248EF" w:rsidP="003009A8">
            <w:pPr>
              <w:pStyle w:val="TAL"/>
            </w:pPr>
            <w:r w:rsidRPr="00B11995">
              <w:t>GPS</w:t>
            </w:r>
          </w:p>
        </w:tc>
        <w:tc>
          <w:tcPr>
            <w:tcW w:w="4438" w:type="dxa"/>
          </w:tcPr>
          <w:p w14:paraId="2D04CBE6" w14:textId="77777777" w:rsidR="00B248EF" w:rsidRPr="00B11995" w:rsidRDefault="00B248EF" w:rsidP="003009A8">
            <w:pPr>
              <w:pStyle w:val="TAL"/>
            </w:pPr>
            <w:r>
              <w:rPr>
                <w:lang w:val="en-US"/>
              </w:rPr>
              <w:t>3, 4, 6, 17, 19, 28</w:t>
            </w:r>
          </w:p>
        </w:tc>
      </w:tr>
      <w:tr w:rsidR="00B248EF" w:rsidRPr="00B11995" w14:paraId="54747FC9" w14:textId="77777777" w:rsidTr="003009A8">
        <w:trPr>
          <w:jc w:val="center"/>
        </w:trPr>
        <w:tc>
          <w:tcPr>
            <w:tcW w:w="1255" w:type="dxa"/>
            <w:vMerge/>
          </w:tcPr>
          <w:p w14:paraId="55E6E78A" w14:textId="77777777" w:rsidR="00B248EF" w:rsidRPr="00B11995" w:rsidRDefault="00B248EF" w:rsidP="003009A8">
            <w:pPr>
              <w:pStyle w:val="TAC"/>
              <w:rPr>
                <w:highlight w:val="yellow"/>
              </w:rPr>
            </w:pPr>
          </w:p>
        </w:tc>
        <w:tc>
          <w:tcPr>
            <w:tcW w:w="2792" w:type="dxa"/>
            <w:tcBorders>
              <w:top w:val="single" w:sz="4" w:space="0" w:color="auto"/>
              <w:bottom w:val="single" w:sz="4" w:space="0" w:color="auto"/>
              <w:right w:val="single" w:sz="4" w:space="0" w:color="auto"/>
            </w:tcBorders>
          </w:tcPr>
          <w:p w14:paraId="164D7AEB" w14:textId="77777777" w:rsidR="00B248EF" w:rsidRPr="00B11995" w:rsidRDefault="00B248EF" w:rsidP="003009A8">
            <w:pPr>
              <w:pStyle w:val="TAL"/>
              <w:rPr>
                <w:rFonts w:eastAsia="MS Mincho"/>
              </w:rPr>
            </w:pPr>
            <w:r w:rsidRPr="00B11995">
              <w:t>GLONASS</w:t>
            </w:r>
          </w:p>
        </w:tc>
        <w:tc>
          <w:tcPr>
            <w:tcW w:w="4438" w:type="dxa"/>
            <w:tcBorders>
              <w:top w:val="single" w:sz="4" w:space="0" w:color="auto"/>
              <w:left w:val="single" w:sz="4" w:space="0" w:color="auto"/>
              <w:bottom w:val="single" w:sz="4" w:space="0" w:color="auto"/>
              <w:right w:val="single" w:sz="4" w:space="0" w:color="auto"/>
            </w:tcBorders>
          </w:tcPr>
          <w:p w14:paraId="35713E6C" w14:textId="77777777" w:rsidR="00B248EF" w:rsidRPr="00B11995" w:rsidRDefault="00B248EF" w:rsidP="003009A8">
            <w:pPr>
              <w:pStyle w:val="TAL"/>
            </w:pPr>
            <w:r>
              <w:rPr>
                <w:lang w:val="en-US"/>
              </w:rPr>
              <w:t>3, 4, 5, 10, 18, 19</w:t>
            </w:r>
          </w:p>
        </w:tc>
      </w:tr>
      <w:tr w:rsidR="00B248EF" w:rsidRPr="00B11995" w14:paraId="64C222EF" w14:textId="77777777" w:rsidTr="003009A8">
        <w:trPr>
          <w:jc w:val="center"/>
        </w:trPr>
        <w:tc>
          <w:tcPr>
            <w:tcW w:w="1255" w:type="dxa"/>
            <w:vMerge/>
          </w:tcPr>
          <w:p w14:paraId="145737F6" w14:textId="77777777" w:rsidR="00B248EF" w:rsidRPr="00B11995" w:rsidRDefault="00B248EF" w:rsidP="003009A8">
            <w:pPr>
              <w:pStyle w:val="TAC"/>
            </w:pPr>
          </w:p>
        </w:tc>
        <w:tc>
          <w:tcPr>
            <w:tcW w:w="2792" w:type="dxa"/>
            <w:tcBorders>
              <w:top w:val="single" w:sz="4" w:space="0" w:color="auto"/>
              <w:bottom w:val="single" w:sz="4" w:space="0" w:color="auto"/>
              <w:right w:val="single" w:sz="4" w:space="0" w:color="auto"/>
            </w:tcBorders>
          </w:tcPr>
          <w:p w14:paraId="710A8818" w14:textId="77777777" w:rsidR="00B248EF" w:rsidRPr="00B11995" w:rsidRDefault="00B248EF" w:rsidP="003009A8">
            <w:pPr>
              <w:pStyle w:val="TAL"/>
            </w:pPr>
            <w:r w:rsidRPr="00B11995">
              <w:t>Galileo</w:t>
            </w:r>
          </w:p>
        </w:tc>
        <w:tc>
          <w:tcPr>
            <w:tcW w:w="4438" w:type="dxa"/>
            <w:tcBorders>
              <w:top w:val="single" w:sz="4" w:space="0" w:color="auto"/>
              <w:left w:val="single" w:sz="4" w:space="0" w:color="auto"/>
              <w:bottom w:val="single" w:sz="4" w:space="0" w:color="auto"/>
              <w:right w:val="single" w:sz="4" w:space="0" w:color="auto"/>
            </w:tcBorders>
          </w:tcPr>
          <w:p w14:paraId="3C13F59C" w14:textId="77777777" w:rsidR="00B248EF" w:rsidRPr="00B11995" w:rsidRDefault="00B248EF" w:rsidP="003009A8">
            <w:pPr>
              <w:pStyle w:val="TAL"/>
            </w:pPr>
            <w:r>
              <w:rPr>
                <w:lang w:val="en-US"/>
              </w:rPr>
              <w:t>3, 5, 13, 15, 21, 27</w:t>
            </w:r>
          </w:p>
        </w:tc>
      </w:tr>
      <w:tr w:rsidR="00B248EF" w:rsidRPr="00B11995" w14:paraId="04A4A89F" w14:textId="77777777" w:rsidTr="003009A8">
        <w:trPr>
          <w:jc w:val="center"/>
        </w:trPr>
        <w:tc>
          <w:tcPr>
            <w:tcW w:w="1255" w:type="dxa"/>
            <w:vMerge/>
            <w:tcBorders>
              <w:bottom w:val="single" w:sz="4" w:space="0" w:color="auto"/>
            </w:tcBorders>
          </w:tcPr>
          <w:p w14:paraId="06C30CAF" w14:textId="77777777" w:rsidR="00B248EF" w:rsidRPr="00B11995" w:rsidRDefault="00B248EF" w:rsidP="003009A8">
            <w:pPr>
              <w:pStyle w:val="TAC"/>
              <w:rPr>
                <w:highlight w:val="yellow"/>
              </w:rPr>
            </w:pPr>
          </w:p>
        </w:tc>
        <w:tc>
          <w:tcPr>
            <w:tcW w:w="2792" w:type="dxa"/>
            <w:tcBorders>
              <w:top w:val="single" w:sz="4" w:space="0" w:color="auto"/>
              <w:bottom w:val="single" w:sz="4" w:space="0" w:color="auto"/>
              <w:right w:val="single" w:sz="4" w:space="0" w:color="auto"/>
            </w:tcBorders>
          </w:tcPr>
          <w:p w14:paraId="03CA5199" w14:textId="77777777" w:rsidR="00B248EF" w:rsidRPr="00B11995" w:rsidRDefault="00B248EF" w:rsidP="003009A8">
            <w:pPr>
              <w:pStyle w:val="TAL"/>
            </w:pPr>
            <w:r w:rsidRPr="00B11995">
              <w:t>BDS</w:t>
            </w:r>
          </w:p>
        </w:tc>
        <w:tc>
          <w:tcPr>
            <w:tcW w:w="4438" w:type="dxa"/>
            <w:tcBorders>
              <w:top w:val="single" w:sz="4" w:space="0" w:color="auto"/>
              <w:left w:val="single" w:sz="4" w:space="0" w:color="auto"/>
              <w:bottom w:val="single" w:sz="4" w:space="0" w:color="auto"/>
              <w:right w:val="single" w:sz="4" w:space="0" w:color="auto"/>
            </w:tcBorders>
          </w:tcPr>
          <w:p w14:paraId="03A8FAA8" w14:textId="77777777" w:rsidR="00B248EF" w:rsidRPr="00B11995" w:rsidRDefault="00B248EF" w:rsidP="003009A8">
            <w:pPr>
              <w:pStyle w:val="TAL"/>
            </w:pPr>
            <w:r>
              <w:rPr>
                <w:lang w:val="en-US"/>
              </w:rPr>
              <w:t>38, 40, 42, 43, 59, 60</w:t>
            </w:r>
          </w:p>
        </w:tc>
      </w:tr>
      <w:tr w:rsidR="00B248EF" w:rsidRPr="00B11995" w14:paraId="6F9E1560" w14:textId="77777777" w:rsidTr="003009A8">
        <w:trPr>
          <w:jc w:val="center"/>
        </w:trPr>
        <w:tc>
          <w:tcPr>
            <w:tcW w:w="8485" w:type="dxa"/>
            <w:gridSpan w:val="3"/>
            <w:tcBorders>
              <w:bottom w:val="single" w:sz="4" w:space="0" w:color="auto"/>
              <w:right w:val="single" w:sz="4" w:space="0" w:color="auto"/>
            </w:tcBorders>
          </w:tcPr>
          <w:p w14:paraId="3BE587F8" w14:textId="77777777" w:rsidR="00B248EF" w:rsidRPr="00B11995" w:rsidRDefault="00B248EF" w:rsidP="003009A8">
            <w:pPr>
              <w:pStyle w:val="TAN"/>
            </w:pPr>
            <w:r w:rsidRPr="00B11995">
              <w:t>Note: For this sub-test the satellite simulator shall generate all the GNSS signals supported by the UE for all the simulated satellites.</w:t>
            </w:r>
          </w:p>
        </w:tc>
      </w:tr>
    </w:tbl>
    <w:p w14:paraId="1EA6ED60" w14:textId="77777777" w:rsidR="00B248EF" w:rsidRDefault="00B248EF" w:rsidP="00B248EF">
      <w:pPr>
        <w:rPr>
          <w:ins w:id="49" w:author="Fernandez Pablo 1SI2" w:date="2021-10-14T15:44:00Z"/>
        </w:rPr>
      </w:pPr>
    </w:p>
    <w:p w14:paraId="04ED4C21" w14:textId="12E67F3C" w:rsidR="00B248EF" w:rsidDel="00770145" w:rsidRDefault="00B248EF" w:rsidP="00B248EF">
      <w:pPr>
        <w:rPr>
          <w:ins w:id="50" w:author="MCC TF160" w:date="2021-10-22T15:11:00Z"/>
          <w:del w:id="51" w:author="Cardalda-Garcia Adrian 1SI1" w:date="2021-10-28T09:23:00Z"/>
        </w:rPr>
      </w:pPr>
    </w:p>
    <w:p w14:paraId="2D68FE5D" w14:textId="5805B7B0" w:rsidR="00745340" w:rsidRDefault="00745340" w:rsidP="00B248EF">
      <w:ins w:id="52" w:author="MCC TF160" w:date="2021-10-22T15:11:00Z">
        <w:r>
          <w:t xml:space="preserve">If </w:t>
        </w:r>
        <w:r>
          <w:rPr>
            <w:rFonts w:cs="Arial"/>
            <w:szCs w:val="18"/>
          </w:rPr>
          <w:t xml:space="preserve">px_GnssScenario2012 = TRUE, </w:t>
        </w:r>
      </w:ins>
      <w:ins w:id="53" w:author="MCC TF160" w:date="2021-10-22T15:12:00Z">
        <w:r>
          <w:rPr>
            <w:rFonts w:cs="Arial"/>
            <w:szCs w:val="18"/>
          </w:rPr>
          <w:t>t</w:t>
        </w:r>
        <w:r w:rsidRPr="00B11995">
          <w:t>he following GNSS scenario shall be used. The assistance data specified in the following subclauses is consistent with this GNSS scenario:</w:t>
        </w:r>
      </w:ins>
    </w:p>
    <w:p w14:paraId="436556A8" w14:textId="77777777" w:rsidR="00770145" w:rsidRPr="00B11995" w:rsidRDefault="00770145" w:rsidP="00770145">
      <w:pPr>
        <w:pStyle w:val="B1"/>
        <w:rPr>
          <w:ins w:id="54" w:author="Cardalda-Garcia Adrian 1SI1" w:date="2021-10-28T09:21:00Z"/>
        </w:rPr>
      </w:pPr>
      <w:ins w:id="55" w:author="Cardalda-Garcia Adrian 1SI1" w:date="2021-10-28T09:21:00Z">
        <w:r w:rsidRPr="00B11995">
          <w:t>-</w:t>
        </w:r>
        <w:r w:rsidRPr="00B11995">
          <w:tab/>
          <w:t>Yuma Almanac data: the required file(s) in the GNSS data sig zip file specified in Annex B are given below.</w:t>
        </w:r>
      </w:ins>
    </w:p>
    <w:p w14:paraId="21BA4A2F" w14:textId="091CD079" w:rsidR="00770145" w:rsidRPr="00B11995" w:rsidRDefault="00770145" w:rsidP="00770145">
      <w:pPr>
        <w:pStyle w:val="TH"/>
        <w:rPr>
          <w:ins w:id="56" w:author="Cardalda-Garcia Adrian 1SI1" w:date="2021-10-28T09:21:00Z"/>
        </w:rPr>
      </w:pPr>
      <w:ins w:id="57" w:author="Cardalda-Garcia Adrian 1SI1" w:date="2021-10-28T09:21:00Z">
        <w:r w:rsidRPr="00B11995">
          <w:t>Table 6.1.2-</w:t>
        </w:r>
        <w:r>
          <w:t>5</w:t>
        </w:r>
        <w:r w:rsidRPr="00B11995">
          <w:t>: Yuma / AGL Almanac data files for TS 37.571-2 subclauses 6.2.1 to 6.2.3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70145" w:rsidRPr="00B11995" w14:paraId="2CD2189F" w14:textId="77777777" w:rsidTr="00FE3642">
        <w:trPr>
          <w:jc w:val="center"/>
          <w:ins w:id="58" w:author="Cardalda-Garcia Adrian 1SI1" w:date="2021-10-28T09:21:00Z"/>
        </w:trPr>
        <w:tc>
          <w:tcPr>
            <w:tcW w:w="1297" w:type="dxa"/>
          </w:tcPr>
          <w:p w14:paraId="02BCAB7E" w14:textId="77777777" w:rsidR="00770145" w:rsidRPr="00B11995" w:rsidRDefault="00770145" w:rsidP="00FE3642">
            <w:pPr>
              <w:pStyle w:val="TAH"/>
              <w:rPr>
                <w:ins w:id="59" w:author="Cardalda-Garcia Adrian 1SI1" w:date="2021-10-28T09:21:00Z"/>
              </w:rPr>
            </w:pPr>
            <w:ins w:id="60" w:author="Cardalda-Garcia Adrian 1SI1" w:date="2021-10-28T09:21:00Z">
              <w:r w:rsidRPr="00B11995">
                <w:t>Sub-Test Case Number</w:t>
              </w:r>
            </w:ins>
          </w:p>
        </w:tc>
        <w:tc>
          <w:tcPr>
            <w:tcW w:w="7249" w:type="dxa"/>
          </w:tcPr>
          <w:p w14:paraId="1B0BC004" w14:textId="77777777" w:rsidR="00770145" w:rsidRPr="00B11995" w:rsidRDefault="00770145" w:rsidP="00FE3642">
            <w:pPr>
              <w:pStyle w:val="TAH"/>
              <w:rPr>
                <w:ins w:id="61" w:author="Cardalda-Garcia Adrian 1SI1" w:date="2021-10-28T09:21:00Z"/>
              </w:rPr>
            </w:pPr>
            <w:ins w:id="62" w:author="Cardalda-Garcia Adrian 1SI1" w:date="2021-10-28T09:21:00Z">
              <w:r w:rsidRPr="00B11995">
                <w:t>Yuma / AGL file(s)</w:t>
              </w:r>
            </w:ins>
          </w:p>
        </w:tc>
      </w:tr>
      <w:tr w:rsidR="00770145" w:rsidRPr="00B11995" w14:paraId="617D4850" w14:textId="77777777" w:rsidTr="00FE3642">
        <w:trPr>
          <w:jc w:val="center"/>
          <w:ins w:id="63" w:author="Cardalda-Garcia Adrian 1SI1" w:date="2021-10-28T09:21:00Z"/>
        </w:trPr>
        <w:tc>
          <w:tcPr>
            <w:tcW w:w="1297" w:type="dxa"/>
          </w:tcPr>
          <w:p w14:paraId="13075AF7" w14:textId="77777777" w:rsidR="00770145" w:rsidRPr="00B11995" w:rsidRDefault="00770145" w:rsidP="00FE3642">
            <w:pPr>
              <w:pStyle w:val="TAC"/>
              <w:rPr>
                <w:ins w:id="64" w:author="Cardalda-Garcia Adrian 1SI1" w:date="2021-10-28T09:21:00Z"/>
              </w:rPr>
            </w:pPr>
            <w:ins w:id="65" w:author="Cardalda-Garcia Adrian 1SI1" w:date="2021-10-28T09:21:00Z">
              <w:r w:rsidRPr="00B11995">
                <w:t>1</w:t>
              </w:r>
            </w:ins>
          </w:p>
        </w:tc>
        <w:tc>
          <w:tcPr>
            <w:tcW w:w="7249" w:type="dxa"/>
          </w:tcPr>
          <w:p w14:paraId="1C3968FC" w14:textId="77777777" w:rsidR="00770145" w:rsidRPr="00B11995" w:rsidRDefault="00770145" w:rsidP="00FE3642">
            <w:pPr>
              <w:pStyle w:val="TAL"/>
              <w:rPr>
                <w:ins w:id="66" w:author="Cardalda-Garcia Adrian 1SI1" w:date="2021-10-28T09:21:00Z"/>
              </w:rPr>
            </w:pPr>
            <w:ins w:id="67" w:author="Cardalda-Garcia Adrian 1SI1" w:date="2021-10-28T09:21:00Z">
              <w:r w:rsidRPr="00B11995">
                <w:t xml:space="preserve">Sig GNSS 1-1 AGL.txt </w:t>
              </w:r>
            </w:ins>
          </w:p>
        </w:tc>
      </w:tr>
      <w:tr w:rsidR="00770145" w:rsidRPr="00B11995" w14:paraId="69C4FFDC" w14:textId="77777777" w:rsidTr="00FE3642">
        <w:trPr>
          <w:jc w:val="center"/>
          <w:ins w:id="68" w:author="Cardalda-Garcia Adrian 1SI1" w:date="2021-10-28T09:21:00Z"/>
        </w:trPr>
        <w:tc>
          <w:tcPr>
            <w:tcW w:w="1297" w:type="dxa"/>
          </w:tcPr>
          <w:p w14:paraId="1E4C0AD1" w14:textId="77777777" w:rsidR="00770145" w:rsidRPr="00B11995" w:rsidRDefault="00770145" w:rsidP="00FE3642">
            <w:pPr>
              <w:pStyle w:val="TAC"/>
              <w:rPr>
                <w:ins w:id="69" w:author="Cardalda-Garcia Adrian 1SI1" w:date="2021-10-28T09:21:00Z"/>
              </w:rPr>
            </w:pPr>
            <w:ins w:id="70" w:author="Cardalda-Garcia Adrian 1SI1" w:date="2021-10-28T09:21:00Z">
              <w:r w:rsidRPr="00B11995">
                <w:t>2</w:t>
              </w:r>
            </w:ins>
          </w:p>
        </w:tc>
        <w:tc>
          <w:tcPr>
            <w:tcW w:w="7249" w:type="dxa"/>
          </w:tcPr>
          <w:p w14:paraId="6647C106" w14:textId="77777777" w:rsidR="00770145" w:rsidRPr="00B11995" w:rsidRDefault="00770145" w:rsidP="00FE3642">
            <w:pPr>
              <w:pStyle w:val="TAL"/>
              <w:rPr>
                <w:ins w:id="71" w:author="Cardalda-Garcia Adrian 1SI1" w:date="2021-10-28T09:21:00Z"/>
              </w:rPr>
            </w:pPr>
            <w:ins w:id="72" w:author="Cardalda-Garcia Adrian 1SI1" w:date="2021-10-28T09:21:00Z">
              <w:r w:rsidRPr="00B11995">
                <w:t xml:space="preserve">Sig GNSS 1-2 Yuma.txt </w:t>
              </w:r>
            </w:ins>
          </w:p>
        </w:tc>
      </w:tr>
      <w:tr w:rsidR="00770145" w:rsidRPr="00B11995" w14:paraId="186E22FD" w14:textId="77777777" w:rsidTr="00FE3642">
        <w:trPr>
          <w:jc w:val="center"/>
          <w:ins w:id="73" w:author="Cardalda-Garcia Adrian 1SI1" w:date="2021-10-28T09:21:00Z"/>
        </w:trPr>
        <w:tc>
          <w:tcPr>
            <w:tcW w:w="1297" w:type="dxa"/>
          </w:tcPr>
          <w:p w14:paraId="45987E5A" w14:textId="77777777" w:rsidR="00770145" w:rsidRPr="00B11995" w:rsidRDefault="00770145" w:rsidP="00FE3642">
            <w:pPr>
              <w:pStyle w:val="TAC"/>
              <w:rPr>
                <w:ins w:id="74" w:author="Cardalda-Garcia Adrian 1SI1" w:date="2021-10-28T09:21:00Z"/>
              </w:rPr>
            </w:pPr>
            <w:ins w:id="75" w:author="Cardalda-Garcia Adrian 1SI1" w:date="2021-10-28T09:21:00Z">
              <w:r w:rsidRPr="00B11995">
                <w:t>3</w:t>
              </w:r>
            </w:ins>
          </w:p>
        </w:tc>
        <w:tc>
          <w:tcPr>
            <w:tcW w:w="7249" w:type="dxa"/>
          </w:tcPr>
          <w:p w14:paraId="06341DF6" w14:textId="77777777" w:rsidR="00770145" w:rsidRPr="00B11995" w:rsidRDefault="00770145" w:rsidP="00FE3642">
            <w:pPr>
              <w:pStyle w:val="TAL"/>
              <w:rPr>
                <w:ins w:id="76" w:author="Cardalda-Garcia Adrian 1SI1" w:date="2021-10-28T09:21:00Z"/>
              </w:rPr>
            </w:pPr>
            <w:ins w:id="77" w:author="Cardalda-Garcia Adrian 1SI1" w:date="2021-10-28T09:21:00Z">
              <w:r w:rsidRPr="00B11995">
                <w:t xml:space="preserve">Sig GNSS 1-3 Yuma.txt </w:t>
              </w:r>
            </w:ins>
          </w:p>
        </w:tc>
      </w:tr>
      <w:tr w:rsidR="00770145" w:rsidRPr="00B11995" w14:paraId="53EAB58E" w14:textId="77777777" w:rsidTr="00FE3642">
        <w:trPr>
          <w:jc w:val="center"/>
          <w:ins w:id="78" w:author="Cardalda-Garcia Adrian 1SI1" w:date="2021-10-28T09:21:00Z"/>
        </w:trPr>
        <w:tc>
          <w:tcPr>
            <w:tcW w:w="1297" w:type="dxa"/>
          </w:tcPr>
          <w:p w14:paraId="5440F55D" w14:textId="77777777" w:rsidR="00770145" w:rsidRPr="00B11995" w:rsidRDefault="00770145" w:rsidP="00FE3642">
            <w:pPr>
              <w:pStyle w:val="TAC"/>
              <w:rPr>
                <w:ins w:id="79" w:author="Cardalda-Garcia Adrian 1SI1" w:date="2021-10-28T09:21:00Z"/>
              </w:rPr>
            </w:pPr>
            <w:ins w:id="80" w:author="Cardalda-Garcia Adrian 1SI1" w:date="2021-10-28T09:21:00Z">
              <w:r w:rsidRPr="00B11995">
                <w:t>4</w:t>
              </w:r>
            </w:ins>
          </w:p>
        </w:tc>
        <w:tc>
          <w:tcPr>
            <w:tcW w:w="7249" w:type="dxa"/>
          </w:tcPr>
          <w:p w14:paraId="5B11C621" w14:textId="77777777" w:rsidR="00770145" w:rsidRPr="00B11995" w:rsidRDefault="00770145" w:rsidP="00FE3642">
            <w:pPr>
              <w:pStyle w:val="TAL"/>
              <w:rPr>
                <w:ins w:id="81" w:author="Cardalda-Garcia Adrian 1SI1" w:date="2021-10-28T09:21:00Z"/>
              </w:rPr>
            </w:pPr>
            <w:ins w:id="82" w:author="Cardalda-Garcia Adrian 1SI1" w:date="2021-10-28T09:21:00Z">
              <w:r w:rsidRPr="00B11995">
                <w:t>Sig GNSS 1-3 Yuma.txt and Sig GNSS 1-1 AGL.txt</w:t>
              </w:r>
            </w:ins>
          </w:p>
        </w:tc>
      </w:tr>
      <w:tr w:rsidR="00770145" w:rsidRPr="00B11995" w14:paraId="38AEA12F" w14:textId="77777777" w:rsidTr="00FE3642">
        <w:trPr>
          <w:jc w:val="center"/>
          <w:ins w:id="83" w:author="Cardalda-Garcia Adrian 1SI1" w:date="2021-10-28T09:21:00Z"/>
        </w:trPr>
        <w:tc>
          <w:tcPr>
            <w:tcW w:w="1297" w:type="dxa"/>
          </w:tcPr>
          <w:p w14:paraId="6E43F30E" w14:textId="77777777" w:rsidR="00770145" w:rsidRPr="00B11995" w:rsidRDefault="00770145" w:rsidP="00FE3642">
            <w:pPr>
              <w:pStyle w:val="TAC"/>
              <w:rPr>
                <w:ins w:id="84" w:author="Cardalda-Garcia Adrian 1SI1" w:date="2021-10-28T09:21:00Z"/>
              </w:rPr>
            </w:pPr>
            <w:ins w:id="85" w:author="Cardalda-Garcia Adrian 1SI1" w:date="2021-10-28T09:21:00Z">
              <w:r w:rsidRPr="00B11995">
                <w:t>8</w:t>
              </w:r>
            </w:ins>
          </w:p>
        </w:tc>
        <w:tc>
          <w:tcPr>
            <w:tcW w:w="7249" w:type="dxa"/>
          </w:tcPr>
          <w:p w14:paraId="3FD0648F" w14:textId="77777777" w:rsidR="00770145" w:rsidRPr="00B11995" w:rsidRDefault="00770145" w:rsidP="00FE3642">
            <w:pPr>
              <w:pStyle w:val="TAL"/>
              <w:rPr>
                <w:ins w:id="86" w:author="Cardalda-Garcia Adrian 1SI1" w:date="2021-10-28T09:21:00Z"/>
              </w:rPr>
            </w:pPr>
            <w:ins w:id="87" w:author="Cardalda-Garcia Adrian 1SI1" w:date="2021-10-28T09:21:00Z">
              <w:r w:rsidRPr="00B11995">
                <w:t>Sig GNSS 1-3 Yuma.txt and Sig GNSS 1-2 Yuma.txt</w:t>
              </w:r>
            </w:ins>
          </w:p>
        </w:tc>
      </w:tr>
      <w:tr w:rsidR="00770145" w:rsidRPr="00B11995" w14:paraId="2840A525" w14:textId="77777777" w:rsidTr="00FE3642">
        <w:trPr>
          <w:jc w:val="center"/>
          <w:ins w:id="88" w:author="Cardalda-Garcia Adrian 1SI1" w:date="2021-10-28T09:21:00Z"/>
        </w:trPr>
        <w:tc>
          <w:tcPr>
            <w:tcW w:w="1297" w:type="dxa"/>
          </w:tcPr>
          <w:p w14:paraId="1E6A5CBF" w14:textId="77777777" w:rsidR="00770145" w:rsidRPr="00B11995" w:rsidRDefault="00770145" w:rsidP="00FE3642">
            <w:pPr>
              <w:pStyle w:val="TAC"/>
              <w:rPr>
                <w:ins w:id="89" w:author="Cardalda-Garcia Adrian 1SI1" w:date="2021-10-28T09:21:00Z"/>
              </w:rPr>
            </w:pPr>
            <w:ins w:id="90" w:author="Cardalda-Garcia Adrian 1SI1" w:date="2021-10-28T09:21:00Z">
              <w:r w:rsidRPr="00B11995">
                <w:t>9</w:t>
              </w:r>
            </w:ins>
          </w:p>
        </w:tc>
        <w:tc>
          <w:tcPr>
            <w:tcW w:w="7249" w:type="dxa"/>
          </w:tcPr>
          <w:p w14:paraId="7174C89A" w14:textId="77777777" w:rsidR="00770145" w:rsidRPr="00B11995" w:rsidRDefault="00770145" w:rsidP="00FE3642">
            <w:pPr>
              <w:pStyle w:val="TAL"/>
              <w:rPr>
                <w:ins w:id="91" w:author="Cardalda-Garcia Adrian 1SI1" w:date="2021-10-28T09:21:00Z"/>
              </w:rPr>
            </w:pPr>
            <w:ins w:id="92" w:author="Cardalda-Garcia Adrian 1SI1" w:date="2021-10-28T09:21:00Z">
              <w:r w:rsidRPr="00B11995">
                <w:t>Sig GNSS 1-9 Yuma.txt</w:t>
              </w:r>
            </w:ins>
          </w:p>
        </w:tc>
      </w:tr>
      <w:tr w:rsidR="00770145" w:rsidRPr="00B11995" w14:paraId="193C6A19" w14:textId="77777777" w:rsidTr="00FE3642">
        <w:trPr>
          <w:jc w:val="center"/>
          <w:ins w:id="93" w:author="Cardalda-Garcia Adrian 1SI1" w:date="2021-10-28T09:21:00Z"/>
        </w:trPr>
        <w:tc>
          <w:tcPr>
            <w:tcW w:w="1297" w:type="dxa"/>
          </w:tcPr>
          <w:p w14:paraId="530C572E" w14:textId="77777777" w:rsidR="00770145" w:rsidRPr="00B11995" w:rsidRDefault="00770145" w:rsidP="00FE3642">
            <w:pPr>
              <w:pStyle w:val="TAC"/>
              <w:rPr>
                <w:ins w:id="94" w:author="Cardalda-Garcia Adrian 1SI1" w:date="2021-10-28T09:21:00Z"/>
              </w:rPr>
            </w:pPr>
            <w:ins w:id="95" w:author="Cardalda-Garcia Adrian 1SI1" w:date="2021-10-28T09:21:00Z">
              <w:r w:rsidRPr="00B11995">
                <w:t>10</w:t>
              </w:r>
            </w:ins>
          </w:p>
        </w:tc>
        <w:tc>
          <w:tcPr>
            <w:tcW w:w="7249" w:type="dxa"/>
          </w:tcPr>
          <w:p w14:paraId="1B795847" w14:textId="77777777" w:rsidR="00770145" w:rsidRPr="00B11995" w:rsidRDefault="00770145" w:rsidP="00FE3642">
            <w:pPr>
              <w:pStyle w:val="TAL"/>
              <w:rPr>
                <w:ins w:id="96" w:author="Cardalda-Garcia Adrian 1SI1" w:date="2021-10-28T09:21:00Z"/>
              </w:rPr>
            </w:pPr>
            <w:ins w:id="97" w:author="Cardalda-Garcia Adrian 1SI1" w:date="2021-10-28T09:21:00Z">
              <w:r w:rsidRPr="00B11995">
                <w:t>Sig GNSS 1-3 Yuma.txt and Sig GNSS 1-9 Yuma.txt</w:t>
              </w:r>
            </w:ins>
          </w:p>
        </w:tc>
      </w:tr>
    </w:tbl>
    <w:p w14:paraId="3DBEED71" w14:textId="77777777" w:rsidR="00770145" w:rsidRPr="00B11995" w:rsidRDefault="00770145" w:rsidP="00770145">
      <w:pPr>
        <w:rPr>
          <w:ins w:id="98" w:author="Cardalda-Garcia Adrian 1SI1" w:date="2021-10-28T09:21:00Z"/>
        </w:rPr>
      </w:pPr>
    </w:p>
    <w:p w14:paraId="60A7CFE8" w14:textId="24FEB1EE" w:rsidR="00770145" w:rsidRPr="00B11995" w:rsidRDefault="00770145" w:rsidP="00770145">
      <w:pPr>
        <w:pStyle w:val="TH"/>
        <w:rPr>
          <w:ins w:id="99" w:author="Cardalda-Garcia Adrian 1SI1" w:date="2021-10-28T09:21:00Z"/>
        </w:rPr>
      </w:pPr>
      <w:ins w:id="100" w:author="Cardalda-Garcia Adrian 1SI1" w:date="2021-10-28T09:21:00Z">
        <w:r w:rsidRPr="00B11995">
          <w:t>Table 6.1.2-</w:t>
        </w:r>
        <w:r>
          <w:t>6</w:t>
        </w:r>
        <w:r w:rsidRPr="00B11995">
          <w:t>: Yuma / AGL Almanac data files for TS 37.571-2 subclause</w:t>
        </w:r>
        <w:r>
          <w:t>s</w:t>
        </w:r>
        <w:r w:rsidRPr="00B11995">
          <w:t xml:space="preserve"> 7</w:t>
        </w:r>
        <w:r>
          <w:t xml:space="preserve"> and 9</w:t>
        </w:r>
      </w:ins>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770145" w:rsidRPr="00B11995" w14:paraId="6CFC8D47" w14:textId="77777777" w:rsidTr="00FE3642">
        <w:trPr>
          <w:jc w:val="center"/>
          <w:ins w:id="101" w:author="Cardalda-Garcia Adrian 1SI1" w:date="2021-10-28T09:21:00Z"/>
        </w:trPr>
        <w:tc>
          <w:tcPr>
            <w:tcW w:w="1290" w:type="dxa"/>
            <w:tcBorders>
              <w:top w:val="single" w:sz="8" w:space="0" w:color="auto"/>
              <w:left w:val="single" w:sz="8" w:space="0" w:color="auto"/>
              <w:bottom w:val="single" w:sz="8" w:space="0" w:color="auto"/>
              <w:right w:val="single" w:sz="8" w:space="0" w:color="auto"/>
            </w:tcBorders>
            <w:hideMark/>
          </w:tcPr>
          <w:p w14:paraId="20DFD88A" w14:textId="77777777" w:rsidR="00770145" w:rsidRPr="00B11995" w:rsidRDefault="00770145" w:rsidP="00FE3642">
            <w:pPr>
              <w:pStyle w:val="TAH"/>
              <w:rPr>
                <w:ins w:id="102" w:author="Cardalda-Garcia Adrian 1SI1" w:date="2021-10-28T09:21:00Z"/>
                <w:b w:val="0"/>
              </w:rPr>
            </w:pPr>
            <w:ins w:id="103" w:author="Cardalda-Garcia Adrian 1SI1" w:date="2021-10-28T09:21:00Z">
              <w:r w:rsidRPr="00B11995">
                <w:t>Sub-Test Case Number</w:t>
              </w:r>
            </w:ins>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2F721" w14:textId="77777777" w:rsidR="00770145" w:rsidRPr="00B11995" w:rsidRDefault="00770145" w:rsidP="00FE3642">
            <w:pPr>
              <w:pStyle w:val="TAH"/>
              <w:rPr>
                <w:ins w:id="104" w:author="Cardalda-Garcia Adrian 1SI1" w:date="2021-10-28T09:21:00Z"/>
                <w:bCs/>
              </w:rPr>
            </w:pPr>
            <w:ins w:id="105" w:author="Cardalda-Garcia Adrian 1SI1" w:date="2021-10-28T09:21:00Z">
              <w:r w:rsidRPr="00B11995">
                <w:t>GNSS supported by the UE</w:t>
              </w:r>
            </w:ins>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F9464" w14:textId="77777777" w:rsidR="00770145" w:rsidRPr="00B11995" w:rsidRDefault="00770145" w:rsidP="00FE3642">
            <w:pPr>
              <w:pStyle w:val="TAH"/>
              <w:rPr>
                <w:ins w:id="106" w:author="Cardalda-Garcia Adrian 1SI1" w:date="2021-10-28T09:21:00Z"/>
              </w:rPr>
            </w:pPr>
            <w:ins w:id="107" w:author="Cardalda-Garcia Adrian 1SI1" w:date="2021-10-28T09:21:00Z">
              <w:r w:rsidRPr="00B11995">
                <w:t>Yuma / AGL file(s)</w:t>
              </w:r>
              <w:r w:rsidRPr="00B11995">
                <w:rPr>
                  <w:vertAlign w:val="superscript"/>
                </w:rPr>
                <w:t xml:space="preserve"> (1)</w:t>
              </w:r>
            </w:ins>
          </w:p>
        </w:tc>
      </w:tr>
      <w:tr w:rsidR="00770145" w:rsidRPr="00B11995" w14:paraId="07F1991F" w14:textId="77777777" w:rsidTr="00FE3642">
        <w:trPr>
          <w:jc w:val="center"/>
          <w:ins w:id="108" w:author="Cardalda-Garcia Adrian 1SI1" w:date="2021-10-28T09:21:00Z"/>
        </w:trPr>
        <w:tc>
          <w:tcPr>
            <w:tcW w:w="1290" w:type="dxa"/>
            <w:tcBorders>
              <w:top w:val="single" w:sz="8" w:space="0" w:color="auto"/>
              <w:left w:val="single" w:sz="8" w:space="0" w:color="auto"/>
              <w:bottom w:val="single" w:sz="8" w:space="0" w:color="auto"/>
              <w:right w:val="single" w:sz="8" w:space="0" w:color="auto"/>
            </w:tcBorders>
          </w:tcPr>
          <w:p w14:paraId="2FC4CB8A" w14:textId="77777777" w:rsidR="00770145" w:rsidRPr="00B11995" w:rsidRDefault="00770145" w:rsidP="00FE3642">
            <w:pPr>
              <w:pStyle w:val="TAC"/>
              <w:rPr>
                <w:ins w:id="109" w:author="Cardalda-Garcia Adrian 1SI1" w:date="2021-10-28T09:21:00Z"/>
              </w:rPr>
            </w:pPr>
            <w:ins w:id="110" w:author="Cardalda-Garcia Adrian 1SI1" w:date="2021-10-28T09:21:00Z">
              <w:r w:rsidRPr="00B11995">
                <w:t>7</w:t>
              </w:r>
            </w:ins>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C13298" w14:textId="77777777" w:rsidR="00770145" w:rsidRPr="00B11995" w:rsidRDefault="00770145" w:rsidP="00FE3642">
            <w:pPr>
              <w:pStyle w:val="TAC"/>
              <w:rPr>
                <w:ins w:id="111" w:author="Cardalda-Garcia Adrian 1SI1" w:date="2021-10-28T09:21:00Z"/>
              </w:rPr>
            </w:pPr>
            <w:ins w:id="112" w:author="Cardalda-Garcia Adrian 1SI1" w:date="2021-10-28T09:21:00Z">
              <w:r w:rsidRPr="00B11995">
                <w:t>[FFS]</w:t>
              </w:r>
            </w:ins>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EB34F" w14:textId="77777777" w:rsidR="00770145" w:rsidRPr="00B11995" w:rsidRDefault="00770145" w:rsidP="00FE3642">
            <w:pPr>
              <w:pStyle w:val="TAL"/>
              <w:rPr>
                <w:ins w:id="113" w:author="Cardalda-Garcia Adrian 1SI1" w:date="2021-10-28T09:21:00Z"/>
              </w:rPr>
            </w:pPr>
            <w:ins w:id="114" w:author="Cardalda-Garcia Adrian 1SI1" w:date="2021-10-28T09:21:00Z">
              <w:r w:rsidRPr="00B11995">
                <w:t>[FFS]</w:t>
              </w:r>
            </w:ins>
          </w:p>
        </w:tc>
      </w:tr>
      <w:tr w:rsidR="00770145" w:rsidRPr="00B11995" w14:paraId="00AE1C8E" w14:textId="77777777" w:rsidTr="00FE3642">
        <w:trPr>
          <w:jc w:val="center"/>
          <w:ins w:id="115" w:author="Cardalda-Garcia Adrian 1SI1" w:date="2021-10-28T09:21:00Z"/>
        </w:trPr>
        <w:tc>
          <w:tcPr>
            <w:tcW w:w="1290" w:type="dxa"/>
            <w:vMerge w:val="restart"/>
            <w:tcBorders>
              <w:top w:val="nil"/>
              <w:left w:val="single" w:sz="8" w:space="0" w:color="auto"/>
              <w:bottom w:val="single" w:sz="8" w:space="0" w:color="auto"/>
              <w:right w:val="single" w:sz="8" w:space="0" w:color="auto"/>
            </w:tcBorders>
            <w:vAlign w:val="center"/>
            <w:hideMark/>
          </w:tcPr>
          <w:p w14:paraId="5A8BEF4F" w14:textId="77777777" w:rsidR="00770145" w:rsidRPr="00B11995" w:rsidRDefault="00770145" w:rsidP="00FE3642">
            <w:pPr>
              <w:pStyle w:val="TAC"/>
              <w:rPr>
                <w:ins w:id="116" w:author="Cardalda-Garcia Adrian 1SI1" w:date="2021-10-28T09:21:00Z"/>
              </w:rPr>
            </w:pPr>
            <w:ins w:id="117" w:author="Cardalda-Garcia Adrian 1SI1" w:date="2021-10-28T09:21:00Z">
              <w:r w:rsidRPr="00B11995">
                <w:t>15</w:t>
              </w:r>
            </w:ins>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45689A9E" w14:textId="77777777" w:rsidR="00770145" w:rsidRPr="00B11995" w:rsidRDefault="00770145" w:rsidP="00FE3642">
            <w:pPr>
              <w:pStyle w:val="TAC"/>
              <w:rPr>
                <w:ins w:id="118" w:author="Cardalda-Garcia Adrian 1SI1" w:date="2021-10-28T09:21:00Z"/>
              </w:rPr>
            </w:pPr>
            <w:ins w:id="119" w:author="Cardalda-Garcia Adrian 1SI1" w:date="2021-10-28T09:21:00Z">
              <w:r w:rsidRPr="00B11995">
                <w:t>GPS</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59006EF9" w14:textId="77777777" w:rsidR="00770145" w:rsidRPr="00B11995" w:rsidRDefault="00770145" w:rsidP="00FE3642">
            <w:pPr>
              <w:pStyle w:val="TAL"/>
              <w:rPr>
                <w:ins w:id="120" w:author="Cardalda-Garcia Adrian 1SI1" w:date="2021-10-28T09:21:00Z"/>
              </w:rPr>
            </w:pPr>
            <w:ins w:id="121" w:author="Cardalda-Garcia Adrian 1SI1" w:date="2021-10-28T09:21:00Z">
              <w:r w:rsidRPr="00B11995">
                <w:t xml:space="preserve">Sig GNSS 1-3 Yuma.txt </w:t>
              </w:r>
            </w:ins>
          </w:p>
        </w:tc>
      </w:tr>
      <w:tr w:rsidR="00770145" w:rsidRPr="00B11995" w14:paraId="434A6C7B" w14:textId="77777777" w:rsidTr="00FE3642">
        <w:trPr>
          <w:jc w:val="center"/>
          <w:ins w:id="122" w:author="Cardalda-Garcia Adrian 1SI1" w:date="2021-10-28T09:21:00Z"/>
        </w:trPr>
        <w:tc>
          <w:tcPr>
            <w:tcW w:w="0" w:type="auto"/>
            <w:vMerge/>
            <w:tcBorders>
              <w:top w:val="nil"/>
              <w:left w:val="single" w:sz="8" w:space="0" w:color="auto"/>
              <w:bottom w:val="single" w:sz="8" w:space="0" w:color="auto"/>
              <w:right w:val="single" w:sz="8" w:space="0" w:color="auto"/>
            </w:tcBorders>
            <w:vAlign w:val="center"/>
            <w:hideMark/>
          </w:tcPr>
          <w:p w14:paraId="328A1BC0" w14:textId="77777777" w:rsidR="00770145" w:rsidRPr="00B11995" w:rsidRDefault="00770145" w:rsidP="00FE3642">
            <w:pPr>
              <w:rPr>
                <w:ins w:id="123" w:author="Cardalda-Garcia Adrian 1SI1" w:date="2021-10-28T09:21:00Z"/>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7575603" w14:textId="77777777" w:rsidR="00770145" w:rsidRPr="00B11995" w:rsidRDefault="00770145" w:rsidP="00FE3642">
            <w:pPr>
              <w:pStyle w:val="TAC"/>
              <w:rPr>
                <w:ins w:id="124" w:author="Cardalda-Garcia Adrian 1SI1" w:date="2021-10-28T09:21:00Z"/>
              </w:rPr>
            </w:pPr>
            <w:ins w:id="125" w:author="Cardalda-Garcia Adrian 1SI1" w:date="2021-10-28T09:21:00Z">
              <w:r w:rsidRPr="00B11995">
                <w:t>GLONASS</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6C8B9E72" w14:textId="77777777" w:rsidR="00770145" w:rsidRPr="00B11995" w:rsidRDefault="00770145" w:rsidP="00FE3642">
            <w:pPr>
              <w:pStyle w:val="TAL"/>
              <w:rPr>
                <w:ins w:id="126" w:author="Cardalda-Garcia Adrian 1SI1" w:date="2021-10-28T09:21:00Z"/>
              </w:rPr>
            </w:pPr>
            <w:ins w:id="127" w:author="Cardalda-Garcia Adrian 1SI1" w:date="2021-10-28T09:21:00Z">
              <w:r w:rsidRPr="00B11995">
                <w:t xml:space="preserve">Sig GNSS 1-1 AGL.txt </w:t>
              </w:r>
            </w:ins>
          </w:p>
        </w:tc>
      </w:tr>
      <w:tr w:rsidR="00770145" w:rsidRPr="00B11995" w14:paraId="63022C6E" w14:textId="77777777" w:rsidTr="00FE3642">
        <w:trPr>
          <w:jc w:val="center"/>
          <w:ins w:id="128" w:author="Cardalda-Garcia Adrian 1SI1" w:date="2021-10-28T09:21:00Z"/>
        </w:trPr>
        <w:tc>
          <w:tcPr>
            <w:tcW w:w="0" w:type="auto"/>
            <w:vMerge/>
            <w:tcBorders>
              <w:top w:val="nil"/>
              <w:left w:val="single" w:sz="8" w:space="0" w:color="auto"/>
              <w:bottom w:val="single" w:sz="8" w:space="0" w:color="auto"/>
              <w:right w:val="single" w:sz="8" w:space="0" w:color="auto"/>
            </w:tcBorders>
            <w:vAlign w:val="center"/>
            <w:hideMark/>
          </w:tcPr>
          <w:p w14:paraId="19308846" w14:textId="77777777" w:rsidR="00770145" w:rsidRPr="00B11995" w:rsidRDefault="00770145" w:rsidP="00FE3642">
            <w:pPr>
              <w:rPr>
                <w:ins w:id="129" w:author="Cardalda-Garcia Adrian 1SI1" w:date="2021-10-28T09:21:00Z"/>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5E893E2" w14:textId="77777777" w:rsidR="00770145" w:rsidRPr="00B11995" w:rsidRDefault="00770145" w:rsidP="00FE3642">
            <w:pPr>
              <w:pStyle w:val="TAC"/>
              <w:rPr>
                <w:ins w:id="130" w:author="Cardalda-Garcia Adrian 1SI1" w:date="2021-10-28T09:21:00Z"/>
              </w:rPr>
            </w:pPr>
            <w:ins w:id="131" w:author="Cardalda-Garcia Adrian 1SI1" w:date="2021-10-28T09:21:00Z">
              <w:r w:rsidRPr="00B11995">
                <w:t>Galileo</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67E369D" w14:textId="77777777" w:rsidR="00770145" w:rsidRPr="00B11995" w:rsidRDefault="00770145" w:rsidP="00FE3642">
            <w:pPr>
              <w:pStyle w:val="TAL"/>
              <w:rPr>
                <w:ins w:id="132" w:author="Cardalda-Garcia Adrian 1SI1" w:date="2021-10-28T09:21:00Z"/>
              </w:rPr>
            </w:pPr>
            <w:ins w:id="133" w:author="Cardalda-Garcia Adrian 1SI1" w:date="2021-10-28T09:21:00Z">
              <w:r w:rsidRPr="00B11995">
                <w:t xml:space="preserve">Sig GNSS 1-2 Yuma.txt </w:t>
              </w:r>
            </w:ins>
          </w:p>
        </w:tc>
      </w:tr>
      <w:tr w:rsidR="00770145" w:rsidRPr="00B11995" w14:paraId="4FCD5433" w14:textId="77777777" w:rsidTr="00FE3642">
        <w:trPr>
          <w:jc w:val="center"/>
          <w:ins w:id="134" w:author="Cardalda-Garcia Adrian 1SI1" w:date="2021-10-28T09:21:00Z"/>
        </w:trPr>
        <w:tc>
          <w:tcPr>
            <w:tcW w:w="0" w:type="auto"/>
            <w:vMerge/>
            <w:tcBorders>
              <w:top w:val="nil"/>
              <w:left w:val="single" w:sz="8" w:space="0" w:color="auto"/>
              <w:bottom w:val="single" w:sz="8" w:space="0" w:color="auto"/>
              <w:right w:val="single" w:sz="8" w:space="0" w:color="auto"/>
            </w:tcBorders>
            <w:vAlign w:val="center"/>
            <w:hideMark/>
          </w:tcPr>
          <w:p w14:paraId="656F5A7D" w14:textId="77777777" w:rsidR="00770145" w:rsidRPr="00B11995" w:rsidRDefault="00770145" w:rsidP="00FE3642">
            <w:pPr>
              <w:rPr>
                <w:ins w:id="135" w:author="Cardalda-Garcia Adrian 1SI1" w:date="2021-10-28T09:21:00Z"/>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BEF6824" w14:textId="77777777" w:rsidR="00770145" w:rsidRPr="00B11995" w:rsidRDefault="00770145" w:rsidP="00FE3642">
            <w:pPr>
              <w:pStyle w:val="TAC"/>
              <w:rPr>
                <w:ins w:id="136" w:author="Cardalda-Garcia Adrian 1SI1" w:date="2021-10-28T09:21:00Z"/>
              </w:rPr>
            </w:pPr>
            <w:ins w:id="137" w:author="Cardalda-Garcia Adrian 1SI1" w:date="2021-10-28T09:21:00Z">
              <w:r w:rsidRPr="00B11995">
                <w:t>BDS</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A7B1B26" w14:textId="77777777" w:rsidR="00770145" w:rsidRPr="00B11995" w:rsidRDefault="00770145" w:rsidP="00FE3642">
            <w:pPr>
              <w:pStyle w:val="TAL"/>
              <w:rPr>
                <w:ins w:id="138" w:author="Cardalda-Garcia Adrian 1SI1" w:date="2021-10-28T09:21:00Z"/>
              </w:rPr>
            </w:pPr>
            <w:ins w:id="139" w:author="Cardalda-Garcia Adrian 1SI1" w:date="2021-10-28T09:21:00Z">
              <w:r w:rsidRPr="00B11995">
                <w:t>Sig GNSS 1-9 Yuma.txt</w:t>
              </w:r>
            </w:ins>
          </w:p>
        </w:tc>
      </w:tr>
      <w:tr w:rsidR="00770145" w:rsidRPr="00B11995" w14:paraId="686FF6D3" w14:textId="77777777" w:rsidTr="00FE3642">
        <w:trPr>
          <w:jc w:val="center"/>
          <w:ins w:id="140" w:author="Cardalda-Garcia Adrian 1SI1" w:date="2021-10-28T09:21:00Z"/>
        </w:trPr>
        <w:tc>
          <w:tcPr>
            <w:tcW w:w="8706" w:type="dxa"/>
            <w:gridSpan w:val="3"/>
            <w:tcBorders>
              <w:top w:val="nil"/>
              <w:left w:val="single" w:sz="8" w:space="0" w:color="auto"/>
              <w:bottom w:val="single" w:sz="8" w:space="0" w:color="auto"/>
              <w:right w:val="single" w:sz="8" w:space="0" w:color="auto"/>
            </w:tcBorders>
            <w:hideMark/>
          </w:tcPr>
          <w:p w14:paraId="132408BD" w14:textId="77777777" w:rsidR="00770145" w:rsidRPr="00B11995" w:rsidRDefault="00770145" w:rsidP="00FE3642">
            <w:pPr>
              <w:pStyle w:val="TAC"/>
              <w:jc w:val="left"/>
              <w:rPr>
                <w:ins w:id="141" w:author="Cardalda-Garcia Adrian 1SI1" w:date="2021-10-28T09:21:00Z"/>
              </w:rPr>
            </w:pPr>
            <w:ins w:id="142" w:author="Cardalda-Garcia Adrian 1SI1" w:date="2021-10-28T09:21:00Z">
              <w:r w:rsidRPr="00B11995">
                <w:t>Note 1: Where the UE supports more than one GNSS then all the relevant Yuma / AGL data files are used</w:t>
              </w:r>
            </w:ins>
          </w:p>
        </w:tc>
      </w:tr>
    </w:tbl>
    <w:p w14:paraId="2A5CF763" w14:textId="77777777" w:rsidR="00770145" w:rsidRPr="00B11995" w:rsidRDefault="00770145" w:rsidP="00770145">
      <w:pPr>
        <w:rPr>
          <w:ins w:id="143" w:author="Cardalda-Garcia Adrian 1SI1" w:date="2021-10-28T09:21:00Z"/>
        </w:rPr>
      </w:pPr>
    </w:p>
    <w:p w14:paraId="4B8B58AC" w14:textId="77777777" w:rsidR="00770145" w:rsidRPr="00B11995" w:rsidRDefault="00770145" w:rsidP="00770145">
      <w:pPr>
        <w:pStyle w:val="B1"/>
        <w:rPr>
          <w:ins w:id="144" w:author="Cardalda-Garcia Adrian 1SI1" w:date="2021-10-28T09:21:00Z"/>
        </w:rPr>
      </w:pPr>
      <w:ins w:id="145" w:author="Cardalda-Garcia Adrian 1SI1" w:date="2021-10-28T09:21:00Z">
        <w:r w:rsidRPr="00B11995">
          <w:t>-</w:t>
        </w:r>
        <w:r w:rsidRPr="00B11995">
          <w:tab/>
          <w:t>UE location and Reference location:</w:t>
        </w:r>
      </w:ins>
    </w:p>
    <w:p w14:paraId="3BD591CE" w14:textId="77777777" w:rsidR="00770145" w:rsidRPr="00B11995" w:rsidRDefault="00770145" w:rsidP="00770145">
      <w:pPr>
        <w:rPr>
          <w:ins w:id="146" w:author="Cardalda-Garcia Adrian 1SI1" w:date="2021-10-28T09:21:00Z"/>
        </w:rPr>
      </w:pPr>
      <w:ins w:id="147" w:author="Cardalda-Garcia Adrian 1SI1" w:date="2021-10-28T09:21:00Z">
        <w:r w:rsidRPr="00B11995">
          <w:lastRenderedPageBreak/>
          <w:t>Static at latitude: 35 degrees 44 minutes 39.432 seconds north, longitude: 139 degrees 40 minutes 48.633 seconds east, (Tokyo Japan 2012), height: = 300m.</w:t>
        </w:r>
      </w:ins>
    </w:p>
    <w:p w14:paraId="0B476514" w14:textId="77777777" w:rsidR="00770145" w:rsidRPr="00B11995" w:rsidRDefault="00770145" w:rsidP="00770145">
      <w:pPr>
        <w:pStyle w:val="B1"/>
        <w:rPr>
          <w:ins w:id="148" w:author="Cardalda-Garcia Adrian 1SI1" w:date="2021-10-28T09:21:00Z"/>
        </w:rPr>
      </w:pPr>
      <w:ins w:id="149" w:author="Cardalda-Garcia Adrian 1SI1" w:date="2021-10-28T09:21:00Z">
        <w:r w:rsidRPr="00B11995">
          <w:t>-</w:t>
        </w:r>
        <w:r w:rsidRPr="00B11995">
          <w:tab/>
          <w:t xml:space="preserve">Nominal start time: </w:t>
        </w:r>
      </w:ins>
    </w:p>
    <w:p w14:paraId="4CFD708E" w14:textId="77777777" w:rsidR="00770145" w:rsidRPr="00B11995" w:rsidRDefault="00770145" w:rsidP="00770145">
      <w:pPr>
        <w:rPr>
          <w:ins w:id="150" w:author="Cardalda-Garcia Adrian 1SI1" w:date="2021-10-28T09:21:00Z"/>
        </w:rPr>
      </w:pPr>
      <w:ins w:id="151" w:author="Cardalda-Garcia Adrian 1SI1" w:date="2021-10-28T09:21:00Z">
        <w:r w:rsidRPr="00B11995">
          <w:t>1st January 2012 00:31:00 (GPS time).</w:t>
        </w:r>
      </w:ins>
    </w:p>
    <w:p w14:paraId="31D3CB95" w14:textId="77777777" w:rsidR="00770145" w:rsidRPr="00B11995" w:rsidRDefault="00770145" w:rsidP="00770145">
      <w:pPr>
        <w:pStyle w:val="B1"/>
        <w:rPr>
          <w:ins w:id="152" w:author="Cardalda-Garcia Adrian 1SI1" w:date="2021-10-28T09:21:00Z"/>
        </w:rPr>
      </w:pPr>
      <w:ins w:id="153" w:author="Cardalda-Garcia Adrian 1SI1" w:date="2021-10-28T09:21:00Z">
        <w:r w:rsidRPr="00B11995">
          <w:t>-</w:t>
        </w:r>
        <w:r w:rsidRPr="00B11995">
          <w:tab/>
          <w:t>Visible satellites simulated are given below</w:t>
        </w:r>
      </w:ins>
    </w:p>
    <w:p w14:paraId="2535DE5C" w14:textId="51699A7E" w:rsidR="00770145" w:rsidRPr="00B11995" w:rsidRDefault="00770145" w:rsidP="00770145">
      <w:pPr>
        <w:pStyle w:val="TH"/>
        <w:rPr>
          <w:ins w:id="154" w:author="Cardalda-Garcia Adrian 1SI1" w:date="2021-10-28T09:21:00Z"/>
        </w:rPr>
      </w:pPr>
      <w:ins w:id="155" w:author="Cardalda-Garcia Adrian 1SI1" w:date="2021-10-28T09:21:00Z">
        <w:r w:rsidRPr="00B11995">
          <w:t>Table 6.1.2-</w:t>
        </w:r>
        <w:r>
          <w:t>7</w:t>
        </w:r>
        <w:r w:rsidRPr="00B11995">
          <w:t>: Satellites to be simulated for TS 37.571-2 subclauses 6.2.1 to 6.2.3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70145" w:rsidRPr="00B11995" w14:paraId="1EA384E8" w14:textId="77777777" w:rsidTr="00FE3642">
        <w:trPr>
          <w:jc w:val="center"/>
          <w:ins w:id="156" w:author="Cardalda-Garcia Adrian 1SI1" w:date="2021-10-28T09:21:00Z"/>
        </w:trPr>
        <w:tc>
          <w:tcPr>
            <w:tcW w:w="1292" w:type="dxa"/>
          </w:tcPr>
          <w:p w14:paraId="1EA030FD" w14:textId="77777777" w:rsidR="00770145" w:rsidRPr="00B11995" w:rsidRDefault="00770145" w:rsidP="00FE3642">
            <w:pPr>
              <w:pStyle w:val="TAH"/>
              <w:rPr>
                <w:ins w:id="157" w:author="Cardalda-Garcia Adrian 1SI1" w:date="2021-10-28T09:21:00Z"/>
              </w:rPr>
            </w:pPr>
            <w:ins w:id="158" w:author="Cardalda-Garcia Adrian 1SI1" w:date="2021-10-28T09:21:00Z">
              <w:r w:rsidRPr="00B11995">
                <w:t>Sub-Test Case Number</w:t>
              </w:r>
            </w:ins>
          </w:p>
        </w:tc>
        <w:tc>
          <w:tcPr>
            <w:tcW w:w="7245" w:type="dxa"/>
          </w:tcPr>
          <w:p w14:paraId="02840AEB" w14:textId="77777777" w:rsidR="00770145" w:rsidRPr="00B11995" w:rsidRDefault="00770145" w:rsidP="00FE3642">
            <w:pPr>
              <w:pStyle w:val="TAH"/>
              <w:rPr>
                <w:ins w:id="159" w:author="Cardalda-Garcia Adrian 1SI1" w:date="2021-10-28T09:21:00Z"/>
              </w:rPr>
            </w:pPr>
            <w:ins w:id="160" w:author="Cardalda-Garcia Adrian 1SI1" w:date="2021-10-28T09:21:00Z">
              <w:r w:rsidRPr="00B11995">
                <w:t>SV IDs of Satellites to be simulated</w:t>
              </w:r>
            </w:ins>
          </w:p>
        </w:tc>
      </w:tr>
      <w:tr w:rsidR="00770145" w:rsidRPr="00B11995" w14:paraId="1E1CC6A6" w14:textId="77777777" w:rsidTr="00FE3642">
        <w:trPr>
          <w:jc w:val="center"/>
          <w:ins w:id="161" w:author="Cardalda-Garcia Adrian 1SI1" w:date="2021-10-28T09:21:00Z"/>
        </w:trPr>
        <w:tc>
          <w:tcPr>
            <w:tcW w:w="1292" w:type="dxa"/>
          </w:tcPr>
          <w:p w14:paraId="022E8038" w14:textId="77777777" w:rsidR="00770145" w:rsidRPr="00B11995" w:rsidRDefault="00770145" w:rsidP="00FE3642">
            <w:pPr>
              <w:pStyle w:val="TAC"/>
              <w:rPr>
                <w:ins w:id="162" w:author="Cardalda-Garcia Adrian 1SI1" w:date="2021-10-28T09:21:00Z"/>
              </w:rPr>
            </w:pPr>
            <w:ins w:id="163" w:author="Cardalda-Garcia Adrian 1SI1" w:date="2021-10-28T09:21:00Z">
              <w:r w:rsidRPr="00B11995">
                <w:t>1</w:t>
              </w:r>
            </w:ins>
          </w:p>
        </w:tc>
        <w:tc>
          <w:tcPr>
            <w:tcW w:w="7245" w:type="dxa"/>
          </w:tcPr>
          <w:p w14:paraId="4CF996D8" w14:textId="77777777" w:rsidR="00770145" w:rsidRPr="00B11995" w:rsidRDefault="00770145" w:rsidP="00FE3642">
            <w:pPr>
              <w:pStyle w:val="TAL"/>
              <w:rPr>
                <w:ins w:id="164" w:author="Cardalda-Garcia Adrian 1SI1" w:date="2021-10-28T09:21:00Z"/>
              </w:rPr>
            </w:pPr>
            <w:ins w:id="165" w:author="Cardalda-Garcia Adrian 1SI1" w:date="2021-10-28T09:21:00Z">
              <w:r w:rsidRPr="00B11995">
                <w:t xml:space="preserve">3, 4, 9, 10, 18, 20 </w:t>
              </w:r>
            </w:ins>
          </w:p>
        </w:tc>
      </w:tr>
      <w:tr w:rsidR="00770145" w:rsidRPr="00B11995" w14:paraId="5FB4CBC7" w14:textId="77777777" w:rsidTr="00FE3642">
        <w:trPr>
          <w:jc w:val="center"/>
          <w:ins w:id="166" w:author="Cardalda-Garcia Adrian 1SI1" w:date="2021-10-28T09:21:00Z"/>
        </w:trPr>
        <w:tc>
          <w:tcPr>
            <w:tcW w:w="1292" w:type="dxa"/>
          </w:tcPr>
          <w:p w14:paraId="50FD812E" w14:textId="77777777" w:rsidR="00770145" w:rsidRPr="00B11995" w:rsidRDefault="00770145" w:rsidP="00FE3642">
            <w:pPr>
              <w:pStyle w:val="TAC"/>
              <w:rPr>
                <w:ins w:id="167" w:author="Cardalda-Garcia Adrian 1SI1" w:date="2021-10-28T09:21:00Z"/>
              </w:rPr>
            </w:pPr>
            <w:ins w:id="168" w:author="Cardalda-Garcia Adrian 1SI1" w:date="2021-10-28T09:21:00Z">
              <w:r w:rsidRPr="00B11995">
                <w:t>2</w:t>
              </w:r>
            </w:ins>
          </w:p>
        </w:tc>
        <w:tc>
          <w:tcPr>
            <w:tcW w:w="7245" w:type="dxa"/>
          </w:tcPr>
          <w:p w14:paraId="2851A85D" w14:textId="77777777" w:rsidR="00770145" w:rsidRPr="00B11995" w:rsidRDefault="00770145" w:rsidP="00FE3642">
            <w:pPr>
              <w:pStyle w:val="TAL"/>
              <w:rPr>
                <w:ins w:id="169" w:author="Cardalda-Garcia Adrian 1SI1" w:date="2021-10-28T09:21:00Z"/>
              </w:rPr>
            </w:pPr>
            <w:ins w:id="170" w:author="Cardalda-Garcia Adrian 1SI1" w:date="2021-10-28T09:21:00Z">
              <w:r w:rsidRPr="00B11995">
                <w:t xml:space="preserve"> 5, 10, 11, 18, 19, 20</w:t>
              </w:r>
            </w:ins>
          </w:p>
        </w:tc>
      </w:tr>
      <w:tr w:rsidR="00770145" w:rsidRPr="00B11995" w14:paraId="3E19E3E9" w14:textId="77777777" w:rsidTr="00FE3642">
        <w:trPr>
          <w:jc w:val="center"/>
          <w:ins w:id="171" w:author="Cardalda-Garcia Adrian 1SI1" w:date="2021-10-28T09:21:00Z"/>
        </w:trPr>
        <w:tc>
          <w:tcPr>
            <w:tcW w:w="1292" w:type="dxa"/>
          </w:tcPr>
          <w:p w14:paraId="35FA82E3" w14:textId="77777777" w:rsidR="00770145" w:rsidRPr="00B11995" w:rsidRDefault="00770145" w:rsidP="00FE3642">
            <w:pPr>
              <w:pStyle w:val="TAC"/>
              <w:rPr>
                <w:ins w:id="172" w:author="Cardalda-Garcia Adrian 1SI1" w:date="2021-10-28T09:21:00Z"/>
              </w:rPr>
            </w:pPr>
            <w:ins w:id="173" w:author="Cardalda-Garcia Adrian 1SI1" w:date="2021-10-28T09:21:00Z">
              <w:r w:rsidRPr="00B11995">
                <w:t>3</w:t>
              </w:r>
            </w:ins>
          </w:p>
        </w:tc>
        <w:tc>
          <w:tcPr>
            <w:tcW w:w="7245" w:type="dxa"/>
          </w:tcPr>
          <w:p w14:paraId="667C0006" w14:textId="77777777" w:rsidR="00770145" w:rsidRPr="00B11995" w:rsidRDefault="00770145" w:rsidP="00FE3642">
            <w:pPr>
              <w:pStyle w:val="TAL"/>
              <w:rPr>
                <w:ins w:id="174" w:author="Cardalda-Garcia Adrian 1SI1" w:date="2021-10-28T09:21:00Z"/>
              </w:rPr>
            </w:pPr>
            <w:ins w:id="175" w:author="Cardalda-Garcia Adrian 1SI1" w:date="2021-10-28T09:21:00Z">
              <w:r w:rsidRPr="00B11995">
                <w:t>1, 11, 17, 20, 23, 28 (Note)</w:t>
              </w:r>
            </w:ins>
          </w:p>
        </w:tc>
      </w:tr>
      <w:tr w:rsidR="00770145" w:rsidRPr="00B11995" w14:paraId="569AF4D3" w14:textId="77777777" w:rsidTr="00FE3642">
        <w:trPr>
          <w:jc w:val="center"/>
          <w:ins w:id="176" w:author="Cardalda-Garcia Adrian 1SI1" w:date="2021-10-28T09:21:00Z"/>
        </w:trPr>
        <w:tc>
          <w:tcPr>
            <w:tcW w:w="1292" w:type="dxa"/>
          </w:tcPr>
          <w:p w14:paraId="0249338C" w14:textId="77777777" w:rsidR="00770145" w:rsidRPr="00B11995" w:rsidRDefault="00770145" w:rsidP="00FE3642">
            <w:pPr>
              <w:pStyle w:val="TAC"/>
              <w:rPr>
                <w:ins w:id="177" w:author="Cardalda-Garcia Adrian 1SI1" w:date="2021-10-28T09:21:00Z"/>
              </w:rPr>
            </w:pPr>
            <w:ins w:id="178" w:author="Cardalda-Garcia Adrian 1SI1" w:date="2021-10-28T09:21:00Z">
              <w:r w:rsidRPr="00B11995">
                <w:t>4</w:t>
              </w:r>
            </w:ins>
          </w:p>
        </w:tc>
        <w:tc>
          <w:tcPr>
            <w:tcW w:w="7245" w:type="dxa"/>
          </w:tcPr>
          <w:p w14:paraId="4D4B236D" w14:textId="77777777" w:rsidR="00770145" w:rsidRPr="00B11995" w:rsidRDefault="00770145" w:rsidP="00FE3642">
            <w:pPr>
              <w:pStyle w:val="TAL"/>
              <w:rPr>
                <w:ins w:id="179" w:author="Cardalda-Garcia Adrian 1SI1" w:date="2021-10-28T09:21:00Z"/>
              </w:rPr>
            </w:pPr>
            <w:ins w:id="180" w:author="Cardalda-Garcia Adrian 1SI1" w:date="2021-10-28T09:21:00Z">
              <w:r w:rsidRPr="00B11995">
                <w:t>GPS: 1, 17, 20, 28. GLONASS: 3, 10, 18, 20</w:t>
              </w:r>
            </w:ins>
          </w:p>
        </w:tc>
      </w:tr>
      <w:tr w:rsidR="00770145" w:rsidRPr="00B11995" w14:paraId="71385F26" w14:textId="77777777" w:rsidTr="00FE3642">
        <w:trPr>
          <w:jc w:val="center"/>
          <w:ins w:id="181" w:author="Cardalda-Garcia Adrian 1SI1" w:date="2021-10-28T09:21:00Z"/>
        </w:trPr>
        <w:tc>
          <w:tcPr>
            <w:tcW w:w="1292" w:type="dxa"/>
          </w:tcPr>
          <w:p w14:paraId="11AF2689" w14:textId="77777777" w:rsidR="00770145" w:rsidRPr="00B11995" w:rsidRDefault="00770145" w:rsidP="00FE3642">
            <w:pPr>
              <w:pStyle w:val="TAC"/>
              <w:rPr>
                <w:ins w:id="182" w:author="Cardalda-Garcia Adrian 1SI1" w:date="2021-10-28T09:21:00Z"/>
              </w:rPr>
            </w:pPr>
            <w:ins w:id="183" w:author="Cardalda-Garcia Adrian 1SI1" w:date="2021-10-28T09:21:00Z">
              <w:r w:rsidRPr="00B11995">
                <w:t>8</w:t>
              </w:r>
            </w:ins>
          </w:p>
        </w:tc>
        <w:tc>
          <w:tcPr>
            <w:tcW w:w="7245" w:type="dxa"/>
          </w:tcPr>
          <w:p w14:paraId="07660E1F" w14:textId="77777777" w:rsidR="00770145" w:rsidRPr="00B11995" w:rsidRDefault="00770145" w:rsidP="00FE3642">
            <w:pPr>
              <w:pStyle w:val="TAL"/>
              <w:rPr>
                <w:ins w:id="184" w:author="Cardalda-Garcia Adrian 1SI1" w:date="2021-10-28T09:21:00Z"/>
              </w:rPr>
            </w:pPr>
            <w:ins w:id="185" w:author="Cardalda-Garcia Adrian 1SI1" w:date="2021-10-28T09:21:00Z">
              <w:r w:rsidRPr="00B11995">
                <w:t>GPS: 1, 17, 20, 28. Galileo: 5, 10, 11, 18.</w:t>
              </w:r>
            </w:ins>
          </w:p>
        </w:tc>
      </w:tr>
      <w:tr w:rsidR="00770145" w:rsidRPr="00B11995" w14:paraId="1696A2DC" w14:textId="77777777" w:rsidTr="00FE3642">
        <w:trPr>
          <w:jc w:val="center"/>
          <w:ins w:id="186" w:author="Cardalda-Garcia Adrian 1SI1" w:date="2021-10-28T09:21:00Z"/>
        </w:trPr>
        <w:tc>
          <w:tcPr>
            <w:tcW w:w="1292" w:type="dxa"/>
          </w:tcPr>
          <w:p w14:paraId="1AA7353C" w14:textId="77777777" w:rsidR="00770145" w:rsidRPr="00B11995" w:rsidRDefault="00770145" w:rsidP="00FE3642">
            <w:pPr>
              <w:pStyle w:val="TAC"/>
              <w:rPr>
                <w:ins w:id="187" w:author="Cardalda-Garcia Adrian 1SI1" w:date="2021-10-28T09:21:00Z"/>
              </w:rPr>
            </w:pPr>
            <w:ins w:id="188" w:author="Cardalda-Garcia Adrian 1SI1" w:date="2021-10-28T09:21:00Z">
              <w:r w:rsidRPr="00B11995">
                <w:t>9</w:t>
              </w:r>
            </w:ins>
          </w:p>
        </w:tc>
        <w:tc>
          <w:tcPr>
            <w:tcW w:w="7245" w:type="dxa"/>
          </w:tcPr>
          <w:p w14:paraId="1BB1FF2A" w14:textId="77777777" w:rsidR="00770145" w:rsidRPr="00B11995" w:rsidRDefault="00770145" w:rsidP="00FE3642">
            <w:pPr>
              <w:pStyle w:val="TAL"/>
              <w:rPr>
                <w:ins w:id="189" w:author="Cardalda-Garcia Adrian 1SI1" w:date="2021-10-28T09:21:00Z"/>
              </w:rPr>
            </w:pPr>
            <w:ins w:id="190" w:author="Cardalda-Garcia Adrian 1SI1" w:date="2021-10-28T09:21:00Z">
              <w:r w:rsidRPr="00B11995">
                <w:t>1, 2, 7, 18, 21, 27</w:t>
              </w:r>
            </w:ins>
          </w:p>
        </w:tc>
      </w:tr>
      <w:tr w:rsidR="00770145" w:rsidRPr="00B11995" w14:paraId="44E5F750" w14:textId="77777777" w:rsidTr="00FE3642">
        <w:trPr>
          <w:jc w:val="center"/>
          <w:ins w:id="191" w:author="Cardalda-Garcia Adrian 1SI1" w:date="2021-10-28T09:21:00Z"/>
        </w:trPr>
        <w:tc>
          <w:tcPr>
            <w:tcW w:w="1292" w:type="dxa"/>
          </w:tcPr>
          <w:p w14:paraId="2BF29908" w14:textId="77777777" w:rsidR="00770145" w:rsidRPr="00B11995" w:rsidRDefault="00770145" w:rsidP="00FE3642">
            <w:pPr>
              <w:pStyle w:val="TAC"/>
              <w:rPr>
                <w:ins w:id="192" w:author="Cardalda-Garcia Adrian 1SI1" w:date="2021-10-28T09:21:00Z"/>
              </w:rPr>
            </w:pPr>
            <w:ins w:id="193" w:author="Cardalda-Garcia Adrian 1SI1" w:date="2021-10-28T09:21:00Z">
              <w:r w:rsidRPr="00B11995">
                <w:t>10</w:t>
              </w:r>
            </w:ins>
          </w:p>
        </w:tc>
        <w:tc>
          <w:tcPr>
            <w:tcW w:w="7245" w:type="dxa"/>
          </w:tcPr>
          <w:p w14:paraId="14E589D9" w14:textId="77777777" w:rsidR="00770145" w:rsidRPr="00B11995" w:rsidRDefault="00770145" w:rsidP="00FE3642">
            <w:pPr>
              <w:pStyle w:val="TAL"/>
              <w:rPr>
                <w:ins w:id="194" w:author="Cardalda-Garcia Adrian 1SI1" w:date="2021-10-28T09:21:00Z"/>
              </w:rPr>
            </w:pPr>
            <w:ins w:id="195" w:author="Cardalda-Garcia Adrian 1SI1" w:date="2021-10-28T09:21:00Z">
              <w:r w:rsidRPr="00B11995">
                <w:t>GPS: 1, 17, 20, 28. BDS: 1, 7, 18, 21.</w:t>
              </w:r>
            </w:ins>
          </w:p>
        </w:tc>
      </w:tr>
      <w:tr w:rsidR="00770145" w:rsidRPr="00B11995" w14:paraId="4D5BABA6" w14:textId="77777777" w:rsidTr="00FE3642">
        <w:trPr>
          <w:jc w:val="center"/>
          <w:ins w:id="196" w:author="Cardalda-Garcia Adrian 1SI1" w:date="2021-10-28T09:21:00Z"/>
        </w:trPr>
        <w:tc>
          <w:tcPr>
            <w:tcW w:w="8537" w:type="dxa"/>
            <w:gridSpan w:val="2"/>
          </w:tcPr>
          <w:p w14:paraId="454D9BB8" w14:textId="77777777" w:rsidR="00770145" w:rsidRPr="00B11995" w:rsidRDefault="00770145" w:rsidP="00FE3642">
            <w:pPr>
              <w:pStyle w:val="TAN"/>
              <w:rPr>
                <w:ins w:id="197" w:author="Cardalda-Garcia Adrian 1SI1" w:date="2021-10-28T09:21:00Z"/>
              </w:rPr>
            </w:pPr>
            <w:ins w:id="198" w:author="Cardalda-Garcia Adrian 1SI1" w:date="2021-10-28T09:21:00Z">
              <w:r w:rsidRPr="00B11995">
                <w:t>Note: For this sub-test the satellite simulator shall generate all the GPS signals supported by the UE for all the simulated satellites.</w:t>
              </w:r>
            </w:ins>
          </w:p>
        </w:tc>
      </w:tr>
    </w:tbl>
    <w:p w14:paraId="50D4D5EC" w14:textId="77777777" w:rsidR="00770145" w:rsidRPr="00B11995" w:rsidRDefault="00770145" w:rsidP="00770145">
      <w:pPr>
        <w:rPr>
          <w:ins w:id="199" w:author="Cardalda-Garcia Adrian 1SI1" w:date="2021-10-28T09:21:00Z"/>
        </w:rPr>
      </w:pPr>
    </w:p>
    <w:p w14:paraId="101F97AD" w14:textId="72F53E1F" w:rsidR="00770145" w:rsidRPr="00B11995" w:rsidRDefault="00770145" w:rsidP="00770145">
      <w:pPr>
        <w:pStyle w:val="TH"/>
        <w:rPr>
          <w:ins w:id="200" w:author="Cardalda-Garcia Adrian 1SI1" w:date="2021-10-28T09:21:00Z"/>
        </w:rPr>
      </w:pPr>
      <w:ins w:id="201" w:author="Cardalda-Garcia Adrian 1SI1" w:date="2021-10-28T09:21:00Z">
        <w:r w:rsidRPr="00B11995">
          <w:t>Table 6.1.2-</w:t>
        </w:r>
        <w:r>
          <w:t>8</w:t>
        </w:r>
        <w:r w:rsidRPr="00B11995">
          <w:t>: Satellites to be simulated for TS 37.571-2 subclause</w:t>
        </w:r>
        <w:r>
          <w:t>s</w:t>
        </w:r>
        <w:r w:rsidRPr="00B11995">
          <w:t xml:space="preserve"> 7</w:t>
        </w:r>
        <w:r>
          <w:t xml:space="preserve"> and 9</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770145" w:rsidRPr="00B11995" w14:paraId="54D8EB48" w14:textId="77777777" w:rsidTr="00FE3642">
        <w:trPr>
          <w:jc w:val="center"/>
          <w:ins w:id="202" w:author="Cardalda-Garcia Adrian 1SI1" w:date="2021-10-28T09:21:00Z"/>
        </w:trPr>
        <w:tc>
          <w:tcPr>
            <w:tcW w:w="1255" w:type="dxa"/>
          </w:tcPr>
          <w:p w14:paraId="270A92A1" w14:textId="77777777" w:rsidR="00770145" w:rsidRPr="00B11995" w:rsidRDefault="00770145" w:rsidP="00FE3642">
            <w:pPr>
              <w:pStyle w:val="TAH"/>
              <w:rPr>
                <w:ins w:id="203" w:author="Cardalda-Garcia Adrian 1SI1" w:date="2021-10-28T09:21:00Z"/>
              </w:rPr>
            </w:pPr>
            <w:ins w:id="204" w:author="Cardalda-Garcia Adrian 1SI1" w:date="2021-10-28T09:21:00Z">
              <w:r w:rsidRPr="00B11995">
                <w:t>Sub-Test Case Number</w:t>
              </w:r>
            </w:ins>
          </w:p>
        </w:tc>
        <w:tc>
          <w:tcPr>
            <w:tcW w:w="2792" w:type="dxa"/>
          </w:tcPr>
          <w:p w14:paraId="5BA7E89A" w14:textId="77777777" w:rsidR="00770145" w:rsidRPr="00B11995" w:rsidRDefault="00770145" w:rsidP="00FE3642">
            <w:pPr>
              <w:pStyle w:val="TAH"/>
              <w:rPr>
                <w:ins w:id="205" w:author="Cardalda-Garcia Adrian 1SI1" w:date="2021-10-28T09:21:00Z"/>
              </w:rPr>
            </w:pPr>
            <w:ins w:id="206" w:author="Cardalda-Garcia Adrian 1SI1" w:date="2021-10-28T09:21:00Z">
              <w:r w:rsidRPr="00B11995">
                <w:t>GNSS supported by the UE</w:t>
              </w:r>
            </w:ins>
          </w:p>
        </w:tc>
        <w:tc>
          <w:tcPr>
            <w:tcW w:w="4438" w:type="dxa"/>
          </w:tcPr>
          <w:p w14:paraId="53934C0A" w14:textId="77777777" w:rsidR="00770145" w:rsidRPr="00B11995" w:rsidRDefault="00770145" w:rsidP="00FE3642">
            <w:pPr>
              <w:pStyle w:val="TAH"/>
              <w:rPr>
                <w:ins w:id="207" w:author="Cardalda-Garcia Adrian 1SI1" w:date="2021-10-28T09:21:00Z"/>
              </w:rPr>
            </w:pPr>
            <w:ins w:id="208" w:author="Cardalda-Garcia Adrian 1SI1" w:date="2021-10-28T09:21:00Z">
              <w:r w:rsidRPr="00B11995">
                <w:t>SV IDs of Satellites to be simulated</w:t>
              </w:r>
            </w:ins>
          </w:p>
        </w:tc>
      </w:tr>
      <w:tr w:rsidR="00770145" w:rsidRPr="00B11995" w14:paraId="6E65FB4C" w14:textId="77777777" w:rsidTr="00FE3642">
        <w:trPr>
          <w:jc w:val="center"/>
          <w:ins w:id="209" w:author="Cardalda-Garcia Adrian 1SI1" w:date="2021-10-28T09:21:00Z"/>
        </w:trPr>
        <w:tc>
          <w:tcPr>
            <w:tcW w:w="1255" w:type="dxa"/>
          </w:tcPr>
          <w:p w14:paraId="20C70638" w14:textId="77777777" w:rsidR="00770145" w:rsidRPr="00B11995" w:rsidRDefault="00770145" w:rsidP="00FE3642">
            <w:pPr>
              <w:pStyle w:val="TAC"/>
              <w:rPr>
                <w:ins w:id="210" w:author="Cardalda-Garcia Adrian 1SI1" w:date="2021-10-28T09:21:00Z"/>
              </w:rPr>
            </w:pPr>
            <w:ins w:id="211" w:author="Cardalda-Garcia Adrian 1SI1" w:date="2021-10-28T09:21:00Z">
              <w:r w:rsidRPr="00B11995">
                <w:t>7</w:t>
              </w:r>
            </w:ins>
          </w:p>
        </w:tc>
        <w:tc>
          <w:tcPr>
            <w:tcW w:w="2792" w:type="dxa"/>
          </w:tcPr>
          <w:p w14:paraId="0E465CC0" w14:textId="77777777" w:rsidR="00770145" w:rsidRPr="00B11995" w:rsidRDefault="00770145" w:rsidP="00FE3642">
            <w:pPr>
              <w:pStyle w:val="TAL"/>
              <w:rPr>
                <w:ins w:id="212" w:author="Cardalda-Garcia Adrian 1SI1" w:date="2021-10-28T09:21:00Z"/>
              </w:rPr>
            </w:pPr>
            <w:ins w:id="213" w:author="Cardalda-Garcia Adrian 1SI1" w:date="2021-10-28T09:21:00Z">
              <w:r w:rsidRPr="00B11995">
                <w:t>[FFS]</w:t>
              </w:r>
            </w:ins>
          </w:p>
        </w:tc>
        <w:tc>
          <w:tcPr>
            <w:tcW w:w="4438" w:type="dxa"/>
          </w:tcPr>
          <w:p w14:paraId="3C60F363" w14:textId="77777777" w:rsidR="00770145" w:rsidRPr="00B11995" w:rsidRDefault="00770145" w:rsidP="00FE3642">
            <w:pPr>
              <w:pStyle w:val="TAL"/>
              <w:rPr>
                <w:ins w:id="214" w:author="Cardalda-Garcia Adrian 1SI1" w:date="2021-10-28T09:21:00Z"/>
              </w:rPr>
            </w:pPr>
            <w:ins w:id="215" w:author="Cardalda-Garcia Adrian 1SI1" w:date="2021-10-28T09:21:00Z">
              <w:r w:rsidRPr="00B11995">
                <w:t>[FFS]</w:t>
              </w:r>
            </w:ins>
          </w:p>
        </w:tc>
      </w:tr>
      <w:tr w:rsidR="00770145" w:rsidRPr="00B11995" w14:paraId="42DEFCCC" w14:textId="77777777" w:rsidTr="00FE3642">
        <w:trPr>
          <w:jc w:val="center"/>
          <w:ins w:id="216" w:author="Cardalda-Garcia Adrian 1SI1" w:date="2021-10-28T09:21:00Z"/>
        </w:trPr>
        <w:tc>
          <w:tcPr>
            <w:tcW w:w="1255" w:type="dxa"/>
            <w:vMerge w:val="restart"/>
          </w:tcPr>
          <w:p w14:paraId="596686BF" w14:textId="77777777" w:rsidR="00770145" w:rsidRPr="00B11995" w:rsidRDefault="00770145" w:rsidP="00FE3642">
            <w:pPr>
              <w:pStyle w:val="TAC"/>
              <w:rPr>
                <w:ins w:id="217" w:author="Cardalda-Garcia Adrian 1SI1" w:date="2021-10-28T09:21:00Z"/>
              </w:rPr>
            </w:pPr>
            <w:ins w:id="218" w:author="Cardalda-Garcia Adrian 1SI1" w:date="2021-10-28T09:21:00Z">
              <w:r w:rsidRPr="00B11995">
                <w:t>15 (Note)</w:t>
              </w:r>
            </w:ins>
          </w:p>
        </w:tc>
        <w:tc>
          <w:tcPr>
            <w:tcW w:w="2792" w:type="dxa"/>
          </w:tcPr>
          <w:p w14:paraId="4D4C3C35" w14:textId="77777777" w:rsidR="00770145" w:rsidRPr="00B11995" w:rsidRDefault="00770145" w:rsidP="00FE3642">
            <w:pPr>
              <w:pStyle w:val="TAL"/>
              <w:rPr>
                <w:ins w:id="219" w:author="Cardalda-Garcia Adrian 1SI1" w:date="2021-10-28T09:21:00Z"/>
              </w:rPr>
            </w:pPr>
            <w:ins w:id="220" w:author="Cardalda-Garcia Adrian 1SI1" w:date="2021-10-28T09:21:00Z">
              <w:r w:rsidRPr="00B11995">
                <w:t>GPS</w:t>
              </w:r>
            </w:ins>
          </w:p>
        </w:tc>
        <w:tc>
          <w:tcPr>
            <w:tcW w:w="4438" w:type="dxa"/>
          </w:tcPr>
          <w:p w14:paraId="00AE8989" w14:textId="77777777" w:rsidR="00770145" w:rsidRPr="00B11995" w:rsidRDefault="00770145" w:rsidP="00FE3642">
            <w:pPr>
              <w:pStyle w:val="TAL"/>
              <w:rPr>
                <w:ins w:id="221" w:author="Cardalda-Garcia Adrian 1SI1" w:date="2021-10-28T09:21:00Z"/>
              </w:rPr>
            </w:pPr>
            <w:ins w:id="222" w:author="Cardalda-Garcia Adrian 1SI1" w:date="2021-10-28T09:21:00Z">
              <w:r w:rsidRPr="00B11995">
                <w:t>1, 11, 17, 20, 23, 28</w:t>
              </w:r>
            </w:ins>
          </w:p>
        </w:tc>
      </w:tr>
      <w:tr w:rsidR="00770145" w:rsidRPr="00B11995" w14:paraId="380B716E" w14:textId="77777777" w:rsidTr="00FE3642">
        <w:trPr>
          <w:jc w:val="center"/>
          <w:ins w:id="223" w:author="Cardalda-Garcia Adrian 1SI1" w:date="2021-10-28T09:21:00Z"/>
        </w:trPr>
        <w:tc>
          <w:tcPr>
            <w:tcW w:w="1255" w:type="dxa"/>
            <w:vMerge/>
          </w:tcPr>
          <w:p w14:paraId="7F950881" w14:textId="77777777" w:rsidR="00770145" w:rsidRPr="00B11995" w:rsidRDefault="00770145" w:rsidP="00FE3642">
            <w:pPr>
              <w:pStyle w:val="TAC"/>
              <w:rPr>
                <w:ins w:id="224" w:author="Cardalda-Garcia Adrian 1SI1" w:date="2021-10-28T09:21:00Z"/>
                <w:highlight w:val="yellow"/>
              </w:rPr>
            </w:pPr>
          </w:p>
        </w:tc>
        <w:tc>
          <w:tcPr>
            <w:tcW w:w="2792" w:type="dxa"/>
            <w:tcBorders>
              <w:top w:val="single" w:sz="4" w:space="0" w:color="auto"/>
              <w:bottom w:val="single" w:sz="4" w:space="0" w:color="auto"/>
              <w:right w:val="single" w:sz="4" w:space="0" w:color="auto"/>
            </w:tcBorders>
          </w:tcPr>
          <w:p w14:paraId="137445D6" w14:textId="77777777" w:rsidR="00770145" w:rsidRPr="00B11995" w:rsidRDefault="00770145" w:rsidP="00FE3642">
            <w:pPr>
              <w:pStyle w:val="TAL"/>
              <w:rPr>
                <w:ins w:id="225" w:author="Cardalda-Garcia Adrian 1SI1" w:date="2021-10-28T09:21:00Z"/>
                <w:rFonts w:eastAsia="MS Mincho"/>
              </w:rPr>
            </w:pPr>
            <w:ins w:id="226" w:author="Cardalda-Garcia Adrian 1SI1" w:date="2021-10-28T09:21:00Z">
              <w:r w:rsidRPr="00B11995">
                <w:t>GLONASS</w:t>
              </w:r>
            </w:ins>
          </w:p>
        </w:tc>
        <w:tc>
          <w:tcPr>
            <w:tcW w:w="4438" w:type="dxa"/>
            <w:tcBorders>
              <w:top w:val="single" w:sz="4" w:space="0" w:color="auto"/>
              <w:left w:val="single" w:sz="4" w:space="0" w:color="auto"/>
              <w:bottom w:val="single" w:sz="4" w:space="0" w:color="auto"/>
              <w:right w:val="single" w:sz="4" w:space="0" w:color="auto"/>
            </w:tcBorders>
          </w:tcPr>
          <w:p w14:paraId="6EA7D7B7" w14:textId="77777777" w:rsidR="00770145" w:rsidRPr="00B11995" w:rsidRDefault="00770145" w:rsidP="00FE3642">
            <w:pPr>
              <w:pStyle w:val="TAL"/>
              <w:rPr>
                <w:ins w:id="227" w:author="Cardalda-Garcia Adrian 1SI1" w:date="2021-10-28T09:21:00Z"/>
              </w:rPr>
            </w:pPr>
            <w:ins w:id="228" w:author="Cardalda-Garcia Adrian 1SI1" w:date="2021-10-28T09:21:00Z">
              <w:r w:rsidRPr="00B11995">
                <w:t>3,4,9,10,18,20</w:t>
              </w:r>
            </w:ins>
          </w:p>
        </w:tc>
      </w:tr>
      <w:tr w:rsidR="00770145" w:rsidRPr="00B11995" w14:paraId="10B44163" w14:textId="77777777" w:rsidTr="00FE3642">
        <w:trPr>
          <w:jc w:val="center"/>
          <w:ins w:id="229" w:author="Cardalda-Garcia Adrian 1SI1" w:date="2021-10-28T09:21:00Z"/>
        </w:trPr>
        <w:tc>
          <w:tcPr>
            <w:tcW w:w="1255" w:type="dxa"/>
            <w:vMerge/>
          </w:tcPr>
          <w:p w14:paraId="2A0B5CCF" w14:textId="77777777" w:rsidR="00770145" w:rsidRPr="00B11995" w:rsidRDefault="00770145" w:rsidP="00FE3642">
            <w:pPr>
              <w:pStyle w:val="TAC"/>
              <w:rPr>
                <w:ins w:id="230" w:author="Cardalda-Garcia Adrian 1SI1" w:date="2021-10-28T09:21:00Z"/>
              </w:rPr>
            </w:pPr>
          </w:p>
        </w:tc>
        <w:tc>
          <w:tcPr>
            <w:tcW w:w="2792" w:type="dxa"/>
            <w:tcBorders>
              <w:top w:val="single" w:sz="4" w:space="0" w:color="auto"/>
              <w:bottom w:val="single" w:sz="4" w:space="0" w:color="auto"/>
              <w:right w:val="single" w:sz="4" w:space="0" w:color="auto"/>
            </w:tcBorders>
          </w:tcPr>
          <w:p w14:paraId="10F42E7E" w14:textId="77777777" w:rsidR="00770145" w:rsidRPr="00B11995" w:rsidRDefault="00770145" w:rsidP="00FE3642">
            <w:pPr>
              <w:pStyle w:val="TAL"/>
              <w:rPr>
                <w:ins w:id="231" w:author="Cardalda-Garcia Adrian 1SI1" w:date="2021-10-28T09:21:00Z"/>
              </w:rPr>
            </w:pPr>
            <w:ins w:id="232" w:author="Cardalda-Garcia Adrian 1SI1" w:date="2021-10-28T09:21:00Z">
              <w:r w:rsidRPr="00B11995">
                <w:t>Galileo</w:t>
              </w:r>
            </w:ins>
          </w:p>
        </w:tc>
        <w:tc>
          <w:tcPr>
            <w:tcW w:w="4438" w:type="dxa"/>
            <w:tcBorders>
              <w:top w:val="single" w:sz="4" w:space="0" w:color="auto"/>
              <w:left w:val="single" w:sz="4" w:space="0" w:color="auto"/>
              <w:bottom w:val="single" w:sz="4" w:space="0" w:color="auto"/>
              <w:right w:val="single" w:sz="4" w:space="0" w:color="auto"/>
            </w:tcBorders>
          </w:tcPr>
          <w:p w14:paraId="02A86195" w14:textId="77777777" w:rsidR="00770145" w:rsidRPr="00B11995" w:rsidRDefault="00770145" w:rsidP="00FE3642">
            <w:pPr>
              <w:pStyle w:val="TAL"/>
              <w:rPr>
                <w:ins w:id="233" w:author="Cardalda-Garcia Adrian 1SI1" w:date="2021-10-28T09:21:00Z"/>
              </w:rPr>
            </w:pPr>
            <w:ins w:id="234" w:author="Cardalda-Garcia Adrian 1SI1" w:date="2021-10-28T09:21:00Z">
              <w:r w:rsidRPr="00B11995">
                <w:t>5,10,11,18,19,20</w:t>
              </w:r>
            </w:ins>
          </w:p>
        </w:tc>
      </w:tr>
      <w:tr w:rsidR="00770145" w:rsidRPr="00B11995" w14:paraId="556A5DAD" w14:textId="77777777" w:rsidTr="00FE3642">
        <w:trPr>
          <w:jc w:val="center"/>
          <w:ins w:id="235" w:author="Cardalda-Garcia Adrian 1SI1" w:date="2021-10-28T09:21:00Z"/>
        </w:trPr>
        <w:tc>
          <w:tcPr>
            <w:tcW w:w="1255" w:type="dxa"/>
            <w:vMerge/>
            <w:tcBorders>
              <w:bottom w:val="single" w:sz="4" w:space="0" w:color="auto"/>
            </w:tcBorders>
          </w:tcPr>
          <w:p w14:paraId="6E3D258B" w14:textId="77777777" w:rsidR="00770145" w:rsidRPr="00B11995" w:rsidRDefault="00770145" w:rsidP="00FE3642">
            <w:pPr>
              <w:pStyle w:val="TAC"/>
              <w:rPr>
                <w:ins w:id="236" w:author="Cardalda-Garcia Adrian 1SI1" w:date="2021-10-28T09:21:00Z"/>
                <w:highlight w:val="yellow"/>
              </w:rPr>
            </w:pPr>
          </w:p>
        </w:tc>
        <w:tc>
          <w:tcPr>
            <w:tcW w:w="2792" w:type="dxa"/>
            <w:tcBorders>
              <w:top w:val="single" w:sz="4" w:space="0" w:color="auto"/>
              <w:bottom w:val="single" w:sz="4" w:space="0" w:color="auto"/>
              <w:right w:val="single" w:sz="4" w:space="0" w:color="auto"/>
            </w:tcBorders>
          </w:tcPr>
          <w:p w14:paraId="3AD62747" w14:textId="77777777" w:rsidR="00770145" w:rsidRPr="00B11995" w:rsidRDefault="00770145" w:rsidP="00FE3642">
            <w:pPr>
              <w:pStyle w:val="TAL"/>
              <w:rPr>
                <w:ins w:id="237" w:author="Cardalda-Garcia Adrian 1SI1" w:date="2021-10-28T09:21:00Z"/>
              </w:rPr>
            </w:pPr>
            <w:ins w:id="238" w:author="Cardalda-Garcia Adrian 1SI1" w:date="2021-10-28T09:21:00Z">
              <w:r w:rsidRPr="00B11995">
                <w:t>BDS</w:t>
              </w:r>
            </w:ins>
          </w:p>
        </w:tc>
        <w:tc>
          <w:tcPr>
            <w:tcW w:w="4438" w:type="dxa"/>
            <w:tcBorders>
              <w:top w:val="single" w:sz="4" w:space="0" w:color="auto"/>
              <w:left w:val="single" w:sz="4" w:space="0" w:color="auto"/>
              <w:bottom w:val="single" w:sz="4" w:space="0" w:color="auto"/>
              <w:right w:val="single" w:sz="4" w:space="0" w:color="auto"/>
            </w:tcBorders>
          </w:tcPr>
          <w:p w14:paraId="44ADAA48" w14:textId="77777777" w:rsidR="00770145" w:rsidRPr="00B11995" w:rsidRDefault="00770145" w:rsidP="00FE3642">
            <w:pPr>
              <w:pStyle w:val="TAL"/>
              <w:rPr>
                <w:ins w:id="239" w:author="Cardalda-Garcia Adrian 1SI1" w:date="2021-10-28T09:21:00Z"/>
              </w:rPr>
            </w:pPr>
            <w:ins w:id="240" w:author="Cardalda-Garcia Adrian 1SI1" w:date="2021-10-28T09:21:00Z">
              <w:r w:rsidRPr="00B11995">
                <w:t>1,2,7,18,21,27</w:t>
              </w:r>
            </w:ins>
          </w:p>
        </w:tc>
      </w:tr>
      <w:tr w:rsidR="00770145" w:rsidRPr="00B11995" w14:paraId="3764FB3A" w14:textId="77777777" w:rsidTr="00FE3642">
        <w:trPr>
          <w:jc w:val="center"/>
          <w:ins w:id="241" w:author="Cardalda-Garcia Adrian 1SI1" w:date="2021-10-28T09:21:00Z"/>
        </w:trPr>
        <w:tc>
          <w:tcPr>
            <w:tcW w:w="8485" w:type="dxa"/>
            <w:gridSpan w:val="3"/>
            <w:tcBorders>
              <w:bottom w:val="single" w:sz="4" w:space="0" w:color="auto"/>
              <w:right w:val="single" w:sz="4" w:space="0" w:color="auto"/>
            </w:tcBorders>
          </w:tcPr>
          <w:p w14:paraId="6C98A7A9" w14:textId="77777777" w:rsidR="00770145" w:rsidRPr="00B11995" w:rsidRDefault="00770145" w:rsidP="00FE3642">
            <w:pPr>
              <w:pStyle w:val="TAN"/>
              <w:rPr>
                <w:ins w:id="242" w:author="Cardalda-Garcia Adrian 1SI1" w:date="2021-10-28T09:21:00Z"/>
              </w:rPr>
            </w:pPr>
            <w:ins w:id="243" w:author="Cardalda-Garcia Adrian 1SI1" w:date="2021-10-28T09:21:00Z">
              <w:r w:rsidRPr="00B11995">
                <w:t>Note: For this sub-test the satellite simulator shall generate all the GNSS signals supported by the UE for all the simulated satellites.</w:t>
              </w:r>
            </w:ins>
          </w:p>
        </w:tc>
      </w:tr>
    </w:tbl>
    <w:p w14:paraId="3806AB39" w14:textId="77777777" w:rsidR="00770145" w:rsidRPr="00B11995" w:rsidRDefault="00770145" w:rsidP="00770145">
      <w:pPr>
        <w:rPr>
          <w:ins w:id="244" w:author="Cardalda-Garcia Adrian 1SI1" w:date="2021-10-28T09:21:00Z"/>
        </w:rPr>
      </w:pPr>
    </w:p>
    <w:p w14:paraId="72E38AA9" w14:textId="77777777" w:rsidR="00770145" w:rsidRPr="00B11995" w:rsidRDefault="00770145" w:rsidP="00770145">
      <w:pPr>
        <w:pStyle w:val="B1"/>
        <w:rPr>
          <w:ins w:id="245" w:author="Cardalda-Garcia Adrian 1SI1" w:date="2021-10-28T09:21:00Z"/>
        </w:rPr>
      </w:pPr>
      <w:ins w:id="246" w:author="Cardalda-Garcia Adrian 1SI1" w:date="2021-10-28T09:21:00Z">
        <w:r w:rsidRPr="00B11995">
          <w:t>-</w:t>
        </w:r>
        <w:r w:rsidRPr="00B11995">
          <w:tab/>
          <w:t>Ionospheric model: see values in subclause 6.1.3</w:t>
        </w:r>
      </w:ins>
    </w:p>
    <w:p w14:paraId="1E4B773F" w14:textId="77777777" w:rsidR="00770145" w:rsidRPr="00B11995" w:rsidRDefault="00770145" w:rsidP="00770145">
      <w:pPr>
        <w:pStyle w:val="B1"/>
        <w:rPr>
          <w:ins w:id="247" w:author="Cardalda-Garcia Adrian 1SI1" w:date="2021-10-28T09:21:00Z"/>
        </w:rPr>
      </w:pPr>
      <w:ins w:id="248" w:author="Cardalda-Garcia Adrian 1SI1" w:date="2021-10-28T09:21:00Z">
        <w:r w:rsidRPr="00B11995">
          <w:t>-</w:t>
        </w:r>
        <w:r w:rsidRPr="00B11995">
          <w:tab/>
          <w:t>The levels of the simulated satellites shall all be at -125dBm +/- 6dB</w:t>
        </w:r>
      </w:ins>
    </w:p>
    <w:p w14:paraId="1C7734DF" w14:textId="77777777" w:rsidR="00B248EF" w:rsidRPr="00634A74" w:rsidRDefault="00B248EF" w:rsidP="00B248EF"/>
    <w:p w14:paraId="795ED1E5" w14:textId="0515136E"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5D456B3" w14:textId="77777777" w:rsidR="00C53396" w:rsidRPr="00B11995" w:rsidRDefault="00C53396" w:rsidP="00C53396">
      <w:pPr>
        <w:pStyle w:val="Heading8"/>
      </w:pPr>
      <w:bookmarkStart w:id="249" w:name="_Toc27409742"/>
      <w:bookmarkStart w:id="250" w:name="_Toc75463417"/>
      <w:bookmarkStart w:id="251" w:name="_Toc83679976"/>
      <w:r w:rsidRPr="00B11995">
        <w:t>Annex B (normative):</w:t>
      </w:r>
      <w:r>
        <w:t xml:space="preserve"> </w:t>
      </w:r>
      <w:r w:rsidRPr="00B11995">
        <w:t>GNSS data files</w:t>
      </w:r>
      <w:bookmarkEnd w:id="249"/>
      <w:bookmarkEnd w:id="250"/>
      <w:bookmarkEnd w:id="251"/>
    </w:p>
    <w:p w14:paraId="3E0ED656" w14:textId="77777777" w:rsidR="00C53396" w:rsidRPr="00B11995" w:rsidRDefault="00C53396" w:rsidP="00C53396">
      <w:pPr>
        <w:pStyle w:val="Heading2"/>
      </w:pPr>
      <w:bookmarkStart w:id="252" w:name="_Toc27409743"/>
      <w:bookmarkStart w:id="253" w:name="_Toc75463418"/>
      <w:bookmarkStart w:id="254" w:name="_Toc83679977"/>
      <w:r w:rsidRPr="00B11995">
        <w:t>B.1</w:t>
      </w:r>
      <w:r w:rsidRPr="00B11995">
        <w:tab/>
        <w:t>GNSS data files for signalling tests</w:t>
      </w:r>
      <w:bookmarkEnd w:id="252"/>
      <w:bookmarkEnd w:id="253"/>
      <w:bookmarkEnd w:id="254"/>
    </w:p>
    <w:p w14:paraId="71A134D8" w14:textId="3AB6060E" w:rsidR="00821A49" w:rsidRDefault="00C53396" w:rsidP="00821A49">
      <w:pPr>
        <w:rPr>
          <w:ins w:id="255" w:author="Cardalda-Garcia Adrian 1SI1" w:date="2021-10-29T08:08:00Z"/>
        </w:rPr>
      </w:pPr>
      <w:r w:rsidRPr="00B11995">
        <w:t xml:space="preserve">The GNSS </w:t>
      </w:r>
      <w:r>
        <w:t xml:space="preserve">orbital </w:t>
      </w:r>
      <w:r w:rsidRPr="00B11995">
        <w:t>data files for use in GNSS signalling tests defined in TS 37.571-2 [7] subclauses 6.2.1 to 6.2.3 and subclause</w:t>
      </w:r>
      <w:r>
        <w:t>s</w:t>
      </w:r>
      <w:r w:rsidRPr="00B11995">
        <w:t xml:space="preserve"> 7 </w:t>
      </w:r>
      <w:r>
        <w:t xml:space="preserve">and 9 </w:t>
      </w:r>
      <w:r w:rsidRPr="00B11995">
        <w:t>are contained in archive</w:t>
      </w:r>
      <w:ins w:id="256" w:author="Fernandez Pablo 1SI2" w:date="2021-10-21T12:22:00Z">
        <w:r>
          <w:t>s</w:t>
        </w:r>
      </w:ins>
      <w:r w:rsidRPr="00B11995">
        <w:t xml:space="preserve"> GNSS_</w:t>
      </w:r>
      <w:r>
        <w:t>Orbital_</w:t>
      </w:r>
      <w:r w:rsidRPr="00B11995">
        <w:t xml:space="preserve">Data_Sig_V1.zip </w:t>
      </w:r>
      <w:ins w:id="257" w:author="Fernandez Pablo 1SI2" w:date="2021-10-21T12:22:00Z">
        <w:r>
          <w:t xml:space="preserve">and </w:t>
        </w:r>
        <w:bookmarkStart w:id="258" w:name="_Hlk85711817"/>
        <w:r w:rsidRPr="00B11995">
          <w:t>GNSS_Data_Sig_V1</w:t>
        </w:r>
      </w:ins>
      <w:ins w:id="259" w:author="Cardalda-Garcia Adrian 1SI1" w:date="2021-10-29T08:08:00Z">
        <w:r w:rsidR="00821A49">
          <w:t>7</w:t>
        </w:r>
      </w:ins>
      <w:ins w:id="260" w:author="Fernandez Pablo 1SI2" w:date="2021-10-21T12:22:00Z">
        <w:r w:rsidRPr="00B11995">
          <w:t xml:space="preserve">.zip </w:t>
        </w:r>
      </w:ins>
      <w:bookmarkEnd w:id="258"/>
      <w:r w:rsidRPr="00B11995">
        <w:t>which accompanies the present document.</w:t>
      </w:r>
    </w:p>
    <w:p w14:paraId="7768D611" w14:textId="507530C3" w:rsidR="00C53396" w:rsidRPr="00B11995" w:rsidRDefault="00821A49" w:rsidP="00821A49">
      <w:ins w:id="261" w:author="Cardalda-Garcia Adrian 1SI1" w:date="2021-10-29T08:08:00Z">
        <w:r w:rsidRPr="00B11995">
          <w:t>GNSS_</w:t>
        </w:r>
        <w:r>
          <w:t>Orbital_</w:t>
        </w:r>
        <w:r w:rsidRPr="00B11995">
          <w:t>Data_Sig_V1.zip</w:t>
        </w:r>
        <w:r>
          <w:t xml:space="preserve"> includes the orbital data for the scenarios defined in Tables 6.1.2-1 and 6.1.2-2, while </w:t>
        </w:r>
        <w:r w:rsidRPr="00B11995">
          <w:t>GNSS_Data_Sig_V1</w:t>
        </w:r>
        <w:r>
          <w:t>7</w:t>
        </w:r>
        <w:r w:rsidRPr="00B11995">
          <w:t>.zip</w:t>
        </w:r>
        <w:r>
          <w:t xml:space="preserve"> includes the orbital data for the scenarios defined in Tables 6.1.2-5 and 6.1.2-6.</w:t>
        </w:r>
      </w:ins>
    </w:p>
    <w:p w14:paraId="1D358524" w14:textId="77777777" w:rsidR="00C53396" w:rsidRPr="00B11995" w:rsidRDefault="00C53396" w:rsidP="00C53396">
      <w:pPr>
        <w:pStyle w:val="Heading2"/>
      </w:pPr>
      <w:bookmarkStart w:id="262" w:name="_Toc27409744"/>
      <w:bookmarkStart w:id="263" w:name="_Toc75463419"/>
      <w:bookmarkStart w:id="264" w:name="_Toc83679978"/>
      <w:r w:rsidRPr="00B11995">
        <w:t>B.2</w:t>
      </w:r>
      <w:r w:rsidRPr="00B11995">
        <w:tab/>
        <w:t>GNSS data files for Minimum Performance tests</w:t>
      </w:r>
      <w:bookmarkEnd w:id="262"/>
      <w:bookmarkEnd w:id="263"/>
      <w:bookmarkEnd w:id="264"/>
    </w:p>
    <w:p w14:paraId="29416A61" w14:textId="77777777" w:rsidR="00C53396" w:rsidRPr="00B11995" w:rsidRDefault="00C53396" w:rsidP="00C53396">
      <w:r w:rsidRPr="00B11995">
        <w:t xml:space="preserve">The GNSS </w:t>
      </w:r>
      <w:r>
        <w:t xml:space="preserve">orbital </w:t>
      </w:r>
      <w:r w:rsidRPr="00B11995">
        <w:t xml:space="preserve">data files for use in GNSS Minimum Performance tests defined in TS 37.571-1 [6] subclauses </w:t>
      </w:r>
      <w:proofErr w:type="gramStart"/>
      <w:r w:rsidRPr="00B11995">
        <w:t>6</w:t>
      </w:r>
      <w:r>
        <w:t>,</w:t>
      </w:r>
      <w:r w:rsidRPr="00B11995">
        <w:t xml:space="preserve">  7</w:t>
      </w:r>
      <w:proofErr w:type="gramEnd"/>
      <w:r>
        <w:t xml:space="preserve"> and 13</w:t>
      </w:r>
      <w:r w:rsidRPr="00B11995">
        <w:t xml:space="preserve"> are contained in archive GNSS_</w:t>
      </w:r>
      <w:r w:rsidRPr="00390677">
        <w:t xml:space="preserve"> </w:t>
      </w:r>
      <w:r>
        <w:t>Orbital_</w:t>
      </w:r>
      <w:r w:rsidRPr="00B11995">
        <w:t xml:space="preserve">Data_Perf_V1.zip which accompanies the present document. The </w:t>
      </w:r>
      <w:r w:rsidRPr="00B11995">
        <w:lastRenderedPageBreak/>
        <w:t>different scenarios are designated with suffixes XX in the zip file, where XX is 01, 02, 03 etc. for scenarios #1, #2, #3 etc.</w:t>
      </w:r>
    </w:p>
    <w:p w14:paraId="4D9ADCD6" w14:textId="77777777" w:rsidR="00C53396" w:rsidRPr="0060311B" w:rsidRDefault="00C53396" w:rsidP="00C53396">
      <w:pPr>
        <w:pStyle w:val="Heading2"/>
      </w:pPr>
      <w:bookmarkStart w:id="265" w:name="_Toc27409745"/>
      <w:bookmarkStart w:id="266" w:name="_Toc75463420"/>
      <w:bookmarkStart w:id="267" w:name="_Toc83679979"/>
      <w:r w:rsidRPr="0060311B">
        <w:t>B.3</w:t>
      </w:r>
      <w:r w:rsidRPr="0060311B">
        <w:tab/>
        <w:t>GNSS data files for aerial tests</w:t>
      </w:r>
      <w:bookmarkEnd w:id="265"/>
      <w:bookmarkEnd w:id="266"/>
      <w:bookmarkEnd w:id="267"/>
    </w:p>
    <w:p w14:paraId="4916D02A" w14:textId="77777777" w:rsidR="00C53396" w:rsidRPr="00CF4198" w:rsidRDefault="00C53396" w:rsidP="00C53396">
      <w:r w:rsidRPr="00CF4198">
        <w:t>The GNSS data files for use in GNSS signalling tests using the scenario defined in TS 36.508 [20] subclause 4.12 are contained in archive GNSS_Data_Aerial_V1.zip which accompanies the present document.</w:t>
      </w:r>
    </w:p>
    <w:p w14:paraId="0B3CAD9C" w14:textId="77777777" w:rsidR="00C53396" w:rsidRPr="00B11995" w:rsidRDefault="00C53396" w:rsidP="00C53396">
      <w:r w:rsidRPr="00CF4198">
        <w:t>The data files contained in the archive are recommended but not mandatory.</w:t>
      </w:r>
    </w:p>
    <w:p w14:paraId="6DDE044A" w14:textId="0C30C125" w:rsidR="00C7134E" w:rsidRPr="00B11995" w:rsidRDefault="00C7134E" w:rsidP="00C7134E">
      <w:pPr>
        <w:pStyle w:val="Heading3"/>
      </w:pPr>
    </w:p>
    <w:p w14:paraId="07A5732A" w14:textId="77777777" w:rsidR="00C7134E" w:rsidRPr="00634A74" w:rsidRDefault="00C7134E" w:rsidP="00FD44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4E7D" w16cex:dateUtc="2021-10-22T13:51:00Z"/>
  <w16cex:commentExtensible w16cex:durableId="251D5194" w16cex:dateUtc="2021-10-22T14:04:00Z"/>
  <w16cex:commentExtensible w16cex:durableId="251D0C85" w16cex:dateUtc="2021-10-22T09:10:00Z"/>
  <w16cex:commentExtensible w16cex:durableId="251D53D0" w16cex:dateUtc="2021-10-22T14:14:00Z"/>
  <w16cex:commentExtensible w16cex:durableId="251C0181" w16cex:dateUtc="2021-10-21T14:10:00Z"/>
  <w16cex:commentExtensible w16cex:durableId="251C01BA" w16cex:dateUtc="2021-10-21T14: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9C79C" w14:textId="77777777" w:rsidR="00F32230" w:rsidRDefault="00F32230">
      <w:r>
        <w:separator/>
      </w:r>
    </w:p>
  </w:endnote>
  <w:endnote w:type="continuationSeparator" w:id="0">
    <w:p w14:paraId="616398E2" w14:textId="77777777" w:rsidR="00F32230" w:rsidRDefault="00F3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0BDB7" w14:textId="77777777" w:rsidR="00F32230" w:rsidRDefault="00F32230">
      <w:r>
        <w:separator/>
      </w:r>
    </w:p>
  </w:footnote>
  <w:footnote w:type="continuationSeparator" w:id="0">
    <w:p w14:paraId="4A7664A2" w14:textId="77777777" w:rsidR="00F32230" w:rsidRDefault="00F3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MCC TF160">
    <w15:presenceInfo w15:providerId="None" w15:userId="MCC TF160"/>
  </w15:person>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96"/>
    <w:rsid w:val="00022E4A"/>
    <w:rsid w:val="000303F0"/>
    <w:rsid w:val="00042B7D"/>
    <w:rsid w:val="00046F7E"/>
    <w:rsid w:val="00071CA8"/>
    <w:rsid w:val="000A6394"/>
    <w:rsid w:val="000B0164"/>
    <w:rsid w:val="000B7FED"/>
    <w:rsid w:val="000C038A"/>
    <w:rsid w:val="000C154B"/>
    <w:rsid w:val="000C6598"/>
    <w:rsid w:val="000D44B3"/>
    <w:rsid w:val="000F2F14"/>
    <w:rsid w:val="000F46D4"/>
    <w:rsid w:val="000F722B"/>
    <w:rsid w:val="0010726D"/>
    <w:rsid w:val="00110FA5"/>
    <w:rsid w:val="00122B09"/>
    <w:rsid w:val="00145D43"/>
    <w:rsid w:val="00192C46"/>
    <w:rsid w:val="001A08B3"/>
    <w:rsid w:val="001A7B60"/>
    <w:rsid w:val="001B52F0"/>
    <w:rsid w:val="001B60F8"/>
    <w:rsid w:val="001B7A65"/>
    <w:rsid w:val="001E41F3"/>
    <w:rsid w:val="002009E6"/>
    <w:rsid w:val="0026004D"/>
    <w:rsid w:val="002640DD"/>
    <w:rsid w:val="00275D12"/>
    <w:rsid w:val="00284FEB"/>
    <w:rsid w:val="002860C4"/>
    <w:rsid w:val="002B31B2"/>
    <w:rsid w:val="002B5741"/>
    <w:rsid w:val="002C75D1"/>
    <w:rsid w:val="002E472E"/>
    <w:rsid w:val="002F5C8B"/>
    <w:rsid w:val="00305409"/>
    <w:rsid w:val="0032285C"/>
    <w:rsid w:val="003609EF"/>
    <w:rsid w:val="0036231A"/>
    <w:rsid w:val="00374DD4"/>
    <w:rsid w:val="003A6CB6"/>
    <w:rsid w:val="003E1A36"/>
    <w:rsid w:val="00400B87"/>
    <w:rsid w:val="00410371"/>
    <w:rsid w:val="004242F1"/>
    <w:rsid w:val="004528E0"/>
    <w:rsid w:val="00470801"/>
    <w:rsid w:val="004B3710"/>
    <w:rsid w:val="004B75B7"/>
    <w:rsid w:val="004D0D00"/>
    <w:rsid w:val="0051580D"/>
    <w:rsid w:val="005420BD"/>
    <w:rsid w:val="00543DED"/>
    <w:rsid w:val="00547111"/>
    <w:rsid w:val="00586284"/>
    <w:rsid w:val="00590159"/>
    <w:rsid w:val="005905F3"/>
    <w:rsid w:val="00592D74"/>
    <w:rsid w:val="005937CC"/>
    <w:rsid w:val="005E2C44"/>
    <w:rsid w:val="00621188"/>
    <w:rsid w:val="006257ED"/>
    <w:rsid w:val="00665C47"/>
    <w:rsid w:val="00695808"/>
    <w:rsid w:val="006A1445"/>
    <w:rsid w:val="006B46FB"/>
    <w:rsid w:val="006C551F"/>
    <w:rsid w:val="006E21FB"/>
    <w:rsid w:val="006E3B3E"/>
    <w:rsid w:val="00715C4E"/>
    <w:rsid w:val="00723E5B"/>
    <w:rsid w:val="0073647C"/>
    <w:rsid w:val="00745340"/>
    <w:rsid w:val="00770145"/>
    <w:rsid w:val="00775FA7"/>
    <w:rsid w:val="00791F0A"/>
    <w:rsid w:val="00792342"/>
    <w:rsid w:val="007977A8"/>
    <w:rsid w:val="007B512A"/>
    <w:rsid w:val="007C2097"/>
    <w:rsid w:val="007D6A07"/>
    <w:rsid w:val="007E3B1B"/>
    <w:rsid w:val="007F7259"/>
    <w:rsid w:val="008040A8"/>
    <w:rsid w:val="00821A49"/>
    <w:rsid w:val="008279FA"/>
    <w:rsid w:val="008626E7"/>
    <w:rsid w:val="00870EE7"/>
    <w:rsid w:val="00872990"/>
    <w:rsid w:val="008863B9"/>
    <w:rsid w:val="008A45A6"/>
    <w:rsid w:val="008D78E2"/>
    <w:rsid w:val="008F3789"/>
    <w:rsid w:val="008F686C"/>
    <w:rsid w:val="00904E77"/>
    <w:rsid w:val="009116C5"/>
    <w:rsid w:val="009148DE"/>
    <w:rsid w:val="0093003C"/>
    <w:rsid w:val="00936FDC"/>
    <w:rsid w:val="00941E30"/>
    <w:rsid w:val="00975476"/>
    <w:rsid w:val="009777D9"/>
    <w:rsid w:val="00991B88"/>
    <w:rsid w:val="009A5753"/>
    <w:rsid w:val="009A579D"/>
    <w:rsid w:val="009B655A"/>
    <w:rsid w:val="009C08A6"/>
    <w:rsid w:val="009E3297"/>
    <w:rsid w:val="009E4716"/>
    <w:rsid w:val="009F734F"/>
    <w:rsid w:val="00A246B6"/>
    <w:rsid w:val="00A33E56"/>
    <w:rsid w:val="00A40A73"/>
    <w:rsid w:val="00A46368"/>
    <w:rsid w:val="00A47E70"/>
    <w:rsid w:val="00A50CF0"/>
    <w:rsid w:val="00A71ACB"/>
    <w:rsid w:val="00A74EA2"/>
    <w:rsid w:val="00A7671C"/>
    <w:rsid w:val="00A95D10"/>
    <w:rsid w:val="00AA2CBC"/>
    <w:rsid w:val="00AC5820"/>
    <w:rsid w:val="00AD1CD8"/>
    <w:rsid w:val="00B128B1"/>
    <w:rsid w:val="00B16B4A"/>
    <w:rsid w:val="00B248EF"/>
    <w:rsid w:val="00B258BB"/>
    <w:rsid w:val="00B67B97"/>
    <w:rsid w:val="00B73BA2"/>
    <w:rsid w:val="00B771B9"/>
    <w:rsid w:val="00B968C8"/>
    <w:rsid w:val="00B97186"/>
    <w:rsid w:val="00BA2F25"/>
    <w:rsid w:val="00BA3EC5"/>
    <w:rsid w:val="00BA51D9"/>
    <w:rsid w:val="00BB5DFC"/>
    <w:rsid w:val="00BD1AE6"/>
    <w:rsid w:val="00BD279D"/>
    <w:rsid w:val="00BD6BB8"/>
    <w:rsid w:val="00BE6AF2"/>
    <w:rsid w:val="00BF40CB"/>
    <w:rsid w:val="00C33BCF"/>
    <w:rsid w:val="00C51054"/>
    <w:rsid w:val="00C53396"/>
    <w:rsid w:val="00C66BA2"/>
    <w:rsid w:val="00C7134E"/>
    <w:rsid w:val="00C95985"/>
    <w:rsid w:val="00CA01DC"/>
    <w:rsid w:val="00CA15E4"/>
    <w:rsid w:val="00CA60FE"/>
    <w:rsid w:val="00CB62BF"/>
    <w:rsid w:val="00CC5026"/>
    <w:rsid w:val="00CC68D0"/>
    <w:rsid w:val="00D03F9A"/>
    <w:rsid w:val="00D06D51"/>
    <w:rsid w:val="00D24991"/>
    <w:rsid w:val="00D50255"/>
    <w:rsid w:val="00D66520"/>
    <w:rsid w:val="00D8633E"/>
    <w:rsid w:val="00D91817"/>
    <w:rsid w:val="00DE34CF"/>
    <w:rsid w:val="00E13F3D"/>
    <w:rsid w:val="00E34117"/>
    <w:rsid w:val="00E34898"/>
    <w:rsid w:val="00E3586F"/>
    <w:rsid w:val="00E37E86"/>
    <w:rsid w:val="00E649DD"/>
    <w:rsid w:val="00E76FC9"/>
    <w:rsid w:val="00EB09B7"/>
    <w:rsid w:val="00EC7311"/>
    <w:rsid w:val="00ED51D9"/>
    <w:rsid w:val="00ED7E02"/>
    <w:rsid w:val="00EE7D7C"/>
    <w:rsid w:val="00F23651"/>
    <w:rsid w:val="00F25D98"/>
    <w:rsid w:val="00F300FB"/>
    <w:rsid w:val="00F31196"/>
    <w:rsid w:val="00F32230"/>
    <w:rsid w:val="00F8731D"/>
    <w:rsid w:val="00FA1D38"/>
    <w:rsid w:val="00FB6386"/>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311"/>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8280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CB17A-DFF5-4FC1-B909-797F0AA1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2146</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33</cp:revision>
  <cp:lastPrinted>1900-01-01T00:00:00Z</cp:lastPrinted>
  <dcterms:created xsi:type="dcterms:W3CDTF">2021-10-21T14:10:00Z</dcterms:created>
  <dcterms:modified xsi:type="dcterms:W3CDTF">2021-10-29T06:39:00Z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